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3465EF">
        <w:rPr>
          <w:b/>
          <w:sz w:val="24"/>
          <w:szCs w:val="24"/>
        </w:rPr>
        <w:t>#104</w:t>
      </w:r>
      <w:r>
        <w:rPr>
          <w:b/>
          <w:sz w:val="24"/>
          <w:szCs w:val="24"/>
        </w:rPr>
        <w:t>-</w:t>
      </w:r>
      <w:r w:rsidR="003465EF">
        <w:rPr>
          <w:b/>
          <w:sz w:val="24"/>
          <w:szCs w:val="24"/>
        </w:rPr>
        <w:t>bis-</w:t>
      </w:r>
      <w:r>
        <w:rPr>
          <w:b/>
          <w:sz w:val="24"/>
          <w:szCs w:val="24"/>
        </w:rPr>
        <w:t>e</w:t>
      </w:r>
      <w:r>
        <w:rPr>
          <w:b/>
          <w:i/>
          <w:sz w:val="28"/>
        </w:rPr>
        <w:tab/>
      </w:r>
      <w:r w:rsidR="009E7AB9" w:rsidRPr="009E7AB9">
        <w:rPr>
          <w:b/>
          <w:i/>
          <w:sz w:val="28"/>
        </w:rPr>
        <w:t>R4-22</w:t>
      </w:r>
      <w:r w:rsidR="00C17775">
        <w:rPr>
          <w:b/>
          <w:i/>
          <w:sz w:val="28"/>
        </w:rPr>
        <w:t>15739</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3465EF">
        <w:rPr>
          <w:rFonts w:eastAsia="MS Mincho" w:cs="Arial"/>
          <w:b/>
          <w:sz w:val="24"/>
          <w:szCs w:val="24"/>
        </w:rPr>
        <w:t>10</w:t>
      </w:r>
      <w:r>
        <w:rPr>
          <w:rFonts w:cs="Arial"/>
          <w:b/>
          <w:sz w:val="24"/>
          <w:szCs w:val="24"/>
          <w:vertAlign w:val="superscript"/>
          <w:lang w:eastAsia="zh-CN"/>
        </w:rPr>
        <w:t>th</w:t>
      </w:r>
      <w:r>
        <w:rPr>
          <w:rFonts w:eastAsia="MS Mincho" w:cs="Arial"/>
          <w:b/>
          <w:sz w:val="24"/>
          <w:szCs w:val="24"/>
        </w:rPr>
        <w:t xml:space="preserve"> - </w:t>
      </w:r>
      <w:r w:rsidR="003465EF">
        <w:rPr>
          <w:rFonts w:eastAsia="MS Mincho" w:cs="Arial"/>
          <w:b/>
          <w:sz w:val="24"/>
          <w:szCs w:val="24"/>
        </w:rPr>
        <w:t>19</w:t>
      </w:r>
      <w:r>
        <w:rPr>
          <w:rFonts w:cs="Arial"/>
          <w:b/>
          <w:sz w:val="24"/>
          <w:szCs w:val="24"/>
          <w:vertAlign w:val="superscript"/>
          <w:lang w:eastAsia="zh-CN"/>
        </w:rPr>
        <w:t>th</w:t>
      </w:r>
      <w:r w:rsidR="003465EF">
        <w:rPr>
          <w:rFonts w:eastAsia="MS Mincho" w:cs="Arial"/>
          <w:b/>
          <w:sz w:val="24"/>
          <w:szCs w:val="24"/>
        </w:rPr>
        <w:t xml:space="preserve"> Oct</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D96FD4">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5F2C3F">
            <w:pPr>
              <w:pStyle w:val="CRCoverPage"/>
              <w:spacing w:after="0"/>
              <w:jc w:val="center"/>
              <w:rPr>
                <w:b/>
                <w:sz w:val="28"/>
              </w:rPr>
            </w:pPr>
            <w:r>
              <w:rPr>
                <w:b/>
                <w:sz w:val="28"/>
              </w:rPr>
              <w:t>17</w:t>
            </w:r>
            <w:r w:rsidR="00982922">
              <w:rPr>
                <w:b/>
                <w:sz w:val="28"/>
              </w:rPr>
              <w:t>.</w:t>
            </w:r>
            <w:r w:rsidR="00BD732F">
              <w:rPr>
                <w:b/>
                <w:sz w:val="28"/>
              </w:rPr>
              <w:t>7</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4"/>
                  <w:rFonts w:cs="Arial"/>
                  <w:b/>
                  <w:i/>
                  <w:color w:val="FF0000"/>
                </w:rPr>
                <w:t>HE</w:t>
              </w:r>
              <w:bookmarkStart w:id="0" w:name="_Hlt497126619"/>
              <w:r>
                <w:rPr>
                  <w:rStyle w:val="aff4"/>
                  <w:rFonts w:cs="Arial"/>
                  <w:b/>
                  <w:i/>
                  <w:color w:val="FF0000"/>
                </w:rPr>
                <w:t>L</w:t>
              </w:r>
              <w:bookmarkEnd w:id="0"/>
              <w:r>
                <w:rPr>
                  <w:rStyle w:val="a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4"/>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2741DD">
            <w:pPr>
              <w:pStyle w:val="CRCoverPage"/>
              <w:spacing w:after="0"/>
            </w:pPr>
            <w:r w:rsidRPr="004406B3">
              <w:rPr>
                <w:lang w:eastAsia="zh-CN"/>
              </w:rPr>
              <w:t xml:space="preserve">Draft CR for 38.101-1 to </w:t>
            </w:r>
            <w:r w:rsidR="003465EF">
              <w:rPr>
                <w:lang w:eastAsia="zh-CN"/>
              </w:rPr>
              <w:t>add missing</w:t>
            </w:r>
            <w:r w:rsidRPr="004406B3">
              <w:rPr>
                <w:lang w:eastAsia="zh-CN"/>
              </w:rPr>
              <w:t xml:space="preserve"> confi</w:t>
            </w:r>
            <w:r w:rsidR="007D183D">
              <w:rPr>
                <w:lang w:eastAsia="zh-CN"/>
              </w:rPr>
              <w:t xml:space="preserve">gurations </w:t>
            </w:r>
            <w:r w:rsidR="002D3789">
              <w:rPr>
                <w:lang w:eastAsia="zh-CN"/>
              </w:rPr>
              <w:t xml:space="preserve">and introducing new configurations </w:t>
            </w:r>
            <w:r w:rsidR="007D183D">
              <w:rPr>
                <w:lang w:eastAsia="zh-CN"/>
              </w:rPr>
              <w:t xml:space="preserve">for NR inter-band CA </w:t>
            </w:r>
            <w:r w:rsidR="002741DD">
              <w:rPr>
                <w:lang w:eastAsia="zh-CN"/>
              </w:rPr>
              <w:t xml:space="preserve">with </w:t>
            </w:r>
            <w:r w:rsidR="007D183D">
              <w:rPr>
                <w:lang w:eastAsia="zh-CN"/>
              </w:rPr>
              <w:t>3</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5F2C3F">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5F2C3F">
            <w:pPr>
              <w:pStyle w:val="CRCoverPage"/>
              <w:spacing w:after="0"/>
            </w:pPr>
            <w:r w:rsidRPr="005F2C3F">
              <w:t>NR_CADC_R18_3BDL_xBUL</w:t>
            </w:r>
            <w:r w:rsidR="00FC1812">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sidR="005F2C3F">
              <w:rPr>
                <w:lang w:val="en-US" w:eastAsia="zh-CN"/>
              </w:rPr>
              <w:t>9</w:t>
            </w:r>
            <w:r w:rsidR="00982922">
              <w:t>-</w:t>
            </w:r>
            <w:r>
              <w:t>2</w:t>
            </w:r>
            <w:r w:rsidR="005F2C3F">
              <w:t>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5F2C3F">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4"/>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w:t>
            </w:r>
            <w:r w:rsidR="00D96FD4">
              <w:rPr>
                <w:i/>
                <w:sz w:val="18"/>
              </w:rPr>
              <w:t>lease 10)</w:t>
            </w:r>
            <w:r w:rsidR="00D96FD4">
              <w:rPr>
                <w:i/>
                <w:sz w:val="18"/>
              </w:rPr>
              <w:br/>
              <w:t>Rel-11</w:t>
            </w:r>
            <w:r w:rsidR="00D96FD4">
              <w:rPr>
                <w:i/>
                <w:sz w:val="18"/>
              </w:rPr>
              <w:tab/>
              <w:t>(Release 11)</w:t>
            </w:r>
            <w:r w:rsidR="00D96FD4">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D96FD4" w:rsidRDefault="00D96FD4" w:rsidP="00D96FD4">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5F2C3F" w:rsidP="002D3789">
            <w:pPr>
              <w:pStyle w:val="CRCoverPage"/>
              <w:numPr>
                <w:ilvl w:val="0"/>
                <w:numId w:val="24"/>
              </w:numPr>
              <w:spacing w:after="0"/>
              <w:rPr>
                <w:lang w:eastAsia="zh-CN"/>
              </w:rPr>
            </w:pPr>
            <w:r>
              <w:rPr>
                <w:lang w:eastAsia="zh-CN"/>
              </w:rPr>
              <w:t>Some configurations (inter-band CA 3</w:t>
            </w:r>
            <w:r w:rsidRPr="004406B3">
              <w:rPr>
                <w:lang w:eastAsia="zh-CN"/>
              </w:rPr>
              <w:t xml:space="preserve"> bands DL with </w:t>
            </w:r>
            <w:r>
              <w:rPr>
                <w:lang w:eastAsia="zh-CN"/>
              </w:rPr>
              <w:t>2</w:t>
            </w:r>
            <w:r w:rsidRPr="004406B3">
              <w:rPr>
                <w:lang w:eastAsia="zh-CN"/>
              </w:rPr>
              <w:t xml:space="preserve"> band</w:t>
            </w:r>
            <w:r>
              <w:rPr>
                <w:lang w:eastAsia="zh-CN"/>
              </w:rPr>
              <w:t>s</w:t>
            </w:r>
            <w:r w:rsidRPr="004406B3">
              <w:rPr>
                <w:lang w:eastAsia="zh-CN"/>
              </w:rPr>
              <w:t xml:space="preserve"> UL</w:t>
            </w:r>
            <w:r>
              <w:rPr>
                <w:lang w:eastAsia="zh-CN"/>
              </w:rPr>
              <w:t>) are missing in Table 5.5A.3.2</w:t>
            </w:r>
          </w:p>
          <w:p w:rsidR="002D3789" w:rsidRDefault="002D3789" w:rsidP="002D3789">
            <w:pPr>
              <w:pStyle w:val="CRCoverPage"/>
              <w:numPr>
                <w:ilvl w:val="0"/>
                <w:numId w:val="24"/>
              </w:numPr>
              <w:spacing w:after="0"/>
              <w:rPr>
                <w:lang w:eastAsia="zh-CN"/>
              </w:rPr>
            </w:pPr>
            <w:r>
              <w:rPr>
                <w:lang w:eastAsia="zh-CN"/>
              </w:rPr>
              <w:t>Introducing new band combination configurations into spec.</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D183D" w:rsidRDefault="005F2C3F" w:rsidP="002D3789">
            <w:pPr>
              <w:pStyle w:val="CRCoverPage"/>
              <w:numPr>
                <w:ilvl w:val="0"/>
                <w:numId w:val="26"/>
              </w:numPr>
              <w:spacing w:after="0"/>
              <w:rPr>
                <w:lang w:eastAsia="zh-CN"/>
              </w:rPr>
            </w:pPr>
            <w:r>
              <w:rPr>
                <w:lang w:eastAsia="zh-CN"/>
              </w:rPr>
              <w:t>Adding following missing</w:t>
            </w:r>
            <w:r w:rsidR="009D16A2">
              <w:rPr>
                <w:lang w:eastAsia="zh-CN"/>
              </w:rPr>
              <w:t xml:space="preserve"> configurations </w:t>
            </w:r>
            <w:r>
              <w:rPr>
                <w:lang w:eastAsia="zh-CN"/>
              </w:rPr>
              <w:t>to Table 5.5A.3.2.</w:t>
            </w:r>
          </w:p>
          <w:p w:rsidR="005F2C3F" w:rsidRDefault="005F2C3F" w:rsidP="002D3789">
            <w:pPr>
              <w:pStyle w:val="CRCoverPage"/>
              <w:spacing w:after="0"/>
              <w:ind w:firstLineChars="300" w:firstLine="600"/>
              <w:rPr>
                <w:lang w:eastAsia="zh-CN"/>
              </w:rPr>
            </w:pPr>
            <w:r w:rsidRPr="005F2C3F">
              <w:rPr>
                <w:lang w:eastAsia="zh-CN"/>
              </w:rPr>
              <w:t>CA_n13A-n25A-n77A</w:t>
            </w:r>
          </w:p>
          <w:p w:rsidR="005F2C3F" w:rsidRDefault="005F2C3F" w:rsidP="002D3789">
            <w:pPr>
              <w:pStyle w:val="CRCoverPage"/>
              <w:spacing w:after="0"/>
              <w:ind w:firstLineChars="300" w:firstLine="600"/>
              <w:rPr>
                <w:lang w:eastAsia="zh-CN"/>
              </w:rPr>
            </w:pPr>
            <w:r w:rsidRPr="005F2C3F">
              <w:rPr>
                <w:lang w:eastAsia="zh-CN"/>
              </w:rPr>
              <w:t>CA_n13A-n66A-n77A</w:t>
            </w:r>
          </w:p>
          <w:p w:rsidR="005F2C3F" w:rsidRDefault="005F2C3F" w:rsidP="005F2C3F">
            <w:pPr>
              <w:pStyle w:val="CRCoverPage"/>
              <w:spacing w:after="0"/>
              <w:rPr>
                <w:lang w:eastAsia="zh-CN"/>
              </w:rPr>
            </w:pPr>
            <w:r>
              <w:rPr>
                <w:lang w:eastAsia="zh-CN"/>
              </w:rPr>
              <w:t xml:space="preserve">Plese note that IMD (due to dual UL falls into the third band) </w:t>
            </w:r>
            <w:r w:rsidR="00AE16A1">
              <w:rPr>
                <w:lang w:eastAsia="zh-CN"/>
              </w:rPr>
              <w:t xml:space="preserve">of them </w:t>
            </w:r>
            <w:r>
              <w:rPr>
                <w:lang w:eastAsia="zh-CN"/>
              </w:rPr>
              <w:t xml:space="preserve">has already been </w:t>
            </w:r>
            <w:r w:rsidR="007D3697">
              <w:rPr>
                <w:lang w:eastAsia="zh-CN"/>
              </w:rPr>
              <w:t xml:space="preserve">specified and </w:t>
            </w:r>
            <w:r>
              <w:rPr>
                <w:lang w:eastAsia="zh-CN"/>
              </w:rPr>
              <w:t>captured in Table 7.3A.5-2. Just the configurations are missing in the configuration table.</w:t>
            </w:r>
          </w:p>
          <w:p w:rsidR="005F2C3F" w:rsidRDefault="005F2C3F" w:rsidP="005F2C3F">
            <w:pPr>
              <w:pStyle w:val="CRCoverPage"/>
              <w:spacing w:after="0"/>
              <w:rPr>
                <w:lang w:eastAsia="zh-CN"/>
              </w:rPr>
            </w:pPr>
            <w:r w:rsidRPr="005F2C3F">
              <w:rPr>
                <w:noProof/>
                <w:lang w:val="en-US" w:eastAsia="zh-CN"/>
              </w:rPr>
              <w:drawing>
                <wp:inline distT="0" distB="0" distL="0" distR="0" wp14:anchorId="5D833929" wp14:editId="2A3EBC4D">
                  <wp:extent cx="4357370" cy="14262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426210"/>
                          </a:xfrm>
                          <a:prstGeom prst="rect">
                            <a:avLst/>
                          </a:prstGeom>
                        </pic:spPr>
                      </pic:pic>
                    </a:graphicData>
                  </a:graphic>
                </wp:inline>
              </w:drawing>
            </w:r>
          </w:p>
          <w:p w:rsidR="002D3789" w:rsidRDefault="002D3789" w:rsidP="005F2C3F">
            <w:pPr>
              <w:pStyle w:val="CRCoverPage"/>
              <w:spacing w:after="0"/>
              <w:rPr>
                <w:lang w:eastAsia="zh-CN"/>
              </w:rPr>
            </w:pPr>
          </w:p>
          <w:p w:rsidR="002D3789" w:rsidRDefault="002D3789" w:rsidP="002D3789">
            <w:pPr>
              <w:pStyle w:val="CRCoverPage"/>
              <w:numPr>
                <w:ilvl w:val="0"/>
                <w:numId w:val="26"/>
              </w:numPr>
              <w:spacing w:after="0"/>
              <w:rPr>
                <w:lang w:eastAsia="zh-CN"/>
              </w:rPr>
            </w:pPr>
            <w:r>
              <w:rPr>
                <w:lang w:eastAsia="zh-CN"/>
              </w:rPr>
              <w:t xml:space="preserve">Introducing following new band combination configurations into spec.(There are no technical issues for these two configurations hence the draft CR were prepared, the </w:t>
            </w:r>
            <w:r w:rsidR="0057047F">
              <w:rPr>
                <w:lang w:eastAsia="zh-CN"/>
              </w:rPr>
              <w:t>incomplete</w:t>
            </w:r>
            <w:r>
              <w:rPr>
                <w:lang w:eastAsia="zh-CN"/>
              </w:rPr>
              <w:t xml:space="preserve"> </w:t>
            </w:r>
            <w:r w:rsidR="0057047F">
              <w:rPr>
                <w:lang w:eastAsia="zh-CN"/>
              </w:rPr>
              <w:t xml:space="preserve">fallbacks </w:t>
            </w:r>
            <w:r>
              <w:rPr>
                <w:lang w:eastAsia="zh-CN"/>
              </w:rPr>
              <w:t>are submitted in the same meeting a</w:t>
            </w:r>
            <w:r w:rsidRPr="00C17775">
              <w:rPr>
                <w:lang w:eastAsia="zh-CN"/>
              </w:rPr>
              <w:t xml:space="preserve">s </w:t>
            </w:r>
            <w:r w:rsidR="00C17775" w:rsidRPr="00C17775">
              <w:rPr>
                <w:lang w:eastAsia="zh-CN"/>
              </w:rPr>
              <w:t>R4-2215740</w:t>
            </w:r>
            <w:r w:rsidRPr="00C17775">
              <w:rPr>
                <w:lang w:eastAsia="zh-CN"/>
              </w:rPr>
              <w:t>)</w:t>
            </w:r>
          </w:p>
          <w:p w:rsidR="002D3789" w:rsidRDefault="002D3789" w:rsidP="002D3789">
            <w:pPr>
              <w:pStyle w:val="CRCoverPage"/>
              <w:spacing w:after="0"/>
              <w:ind w:firstLineChars="300" w:firstLine="600"/>
              <w:rPr>
                <w:lang w:eastAsia="zh-CN"/>
              </w:rPr>
            </w:pPr>
            <w:r w:rsidRPr="002D3789">
              <w:rPr>
                <w:lang w:eastAsia="zh-CN"/>
              </w:rPr>
              <w:t>CA_n13A-n25A-n77(2A)</w:t>
            </w:r>
          </w:p>
          <w:p w:rsidR="002D3789" w:rsidRDefault="002D3789" w:rsidP="005F2C3F">
            <w:pPr>
              <w:pStyle w:val="CRCoverPage"/>
              <w:spacing w:after="0"/>
              <w:rPr>
                <w:lang w:eastAsia="zh-CN"/>
              </w:rPr>
            </w:pPr>
            <w:r>
              <w:rPr>
                <w:rFonts w:hint="eastAsia"/>
                <w:lang w:eastAsia="zh-CN"/>
              </w:rPr>
              <w:t xml:space="preserve"> </w:t>
            </w:r>
            <w:r>
              <w:rPr>
                <w:lang w:eastAsia="zh-CN"/>
              </w:rPr>
              <w:t xml:space="preserve">          </w:t>
            </w:r>
            <w:r w:rsidRPr="002D3789">
              <w:rPr>
                <w:lang w:eastAsia="zh-CN"/>
              </w:rPr>
              <w:t>CA_n13A-n66A-n77(2A)</w:t>
            </w:r>
            <w:bookmarkStart w:id="1" w:name="_GoBack"/>
            <w:bookmarkEnd w:id="1"/>
          </w:p>
          <w:p w:rsidR="002D3789" w:rsidRPr="006E4663" w:rsidRDefault="002D3789" w:rsidP="005F2C3F">
            <w:pPr>
              <w:pStyle w:val="CRCoverPage"/>
              <w:spacing w:after="0"/>
              <w:rPr>
                <w:lang w:eastAsia="zh-CN"/>
              </w:rPr>
            </w:pP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rsidP="002D3789">
            <w:pPr>
              <w:pStyle w:val="CRCoverPage"/>
              <w:spacing w:after="0"/>
              <w:ind w:left="100"/>
              <w:rPr>
                <w:lang w:eastAsia="zh-CN"/>
              </w:rPr>
            </w:pPr>
            <w:r>
              <w:rPr>
                <w:lang w:eastAsia="zh-CN"/>
              </w:rPr>
              <w:t xml:space="preserve">Corresponding </w:t>
            </w:r>
            <w:r w:rsidR="002D3789">
              <w:rPr>
                <w:lang w:eastAsia="zh-CN"/>
              </w:rPr>
              <w:t>band combinations</w:t>
            </w:r>
            <w:r>
              <w:rPr>
                <w:lang w:eastAsia="zh-CN"/>
              </w:rPr>
              <w:t xml:space="preserve"> will </w:t>
            </w:r>
            <w:r w:rsidR="002D3789">
              <w:rPr>
                <w:lang w:eastAsia="zh-CN"/>
              </w:rPr>
              <w:t>not exist</w:t>
            </w:r>
            <w:r>
              <w:rPr>
                <w:lang w:eastAsia="zh-CN"/>
              </w:rPr>
              <w:t xml:space="preserve">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CA4E5C">
              <w:rPr>
                <w:lang w:eastAsia="zh-CN"/>
              </w:rPr>
              <w:t>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4"/>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CA4E5C">
      <w:pPr>
        <w:pStyle w:val="40"/>
      </w:pPr>
      <w:bookmarkStart w:id="2" w:name="_Toc61367302"/>
      <w:bookmarkStart w:id="3" w:name="_Toc61372685"/>
      <w:bookmarkStart w:id="4" w:name="_Toc45888661"/>
      <w:bookmarkStart w:id="5" w:name="_Toc45888062"/>
      <w:r>
        <w:lastRenderedPageBreak/>
        <w:t>5.5A.3.2</w:t>
      </w:r>
      <w:r w:rsidR="00982922">
        <w:tab/>
        <w:t>Configurations for inter-band CA (</w:t>
      </w:r>
      <w:r>
        <w:rPr>
          <w:bCs/>
        </w:rPr>
        <w:t>three</w:t>
      </w:r>
      <w:r w:rsidR="00982922">
        <w:rPr>
          <w:bCs/>
        </w:rPr>
        <w:t xml:space="preserve"> bands)</w:t>
      </w:r>
      <w:bookmarkEnd w:id="2"/>
      <w:bookmarkEnd w:id="3"/>
    </w:p>
    <w:p w:rsidR="00CA4E5C" w:rsidRDefault="00CA4E5C" w:rsidP="00CA4E5C">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5"/>
        <w:gridCol w:w="2429"/>
      </w:tblGrid>
      <w:tr w:rsidR="005953EB" w:rsidRPr="005953EB" w:rsidTr="00843165">
        <w:trPr>
          <w:trHeight w:val="29"/>
        </w:trPr>
        <w:tc>
          <w:tcPr>
            <w:tcW w:w="274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22"/>
                <w:lang w:val="en-US" w:eastAsia="zh-CN"/>
              </w:rPr>
            </w:pPr>
            <w:r w:rsidRPr="005953EB">
              <w:rPr>
                <w:rFonts w:ascii="Arial" w:eastAsia="宋体"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b/>
                <w:kern w:val="2"/>
                <w:sz w:val="18"/>
                <w:szCs w:val="22"/>
                <w:lang w:val="en-US" w:eastAsia="zh-CN"/>
              </w:rPr>
            </w:pPr>
            <w:r w:rsidRPr="005953EB">
              <w:rPr>
                <w:rFonts w:ascii="Arial" w:eastAsia="宋体" w:hAnsi="Arial"/>
                <w:b/>
                <w:kern w:val="2"/>
                <w:sz w:val="18"/>
                <w:szCs w:val="22"/>
                <w:lang w:val="en-US" w:eastAsia="zh-CN"/>
              </w:rPr>
              <w:t>Uplink CA configuration</w:t>
            </w:r>
          </w:p>
          <w:p w:rsidR="005953EB" w:rsidRPr="005953EB" w:rsidRDefault="005953EB" w:rsidP="005953EB">
            <w:pPr>
              <w:keepNext/>
              <w:keepLines/>
              <w:widowControl w:val="0"/>
              <w:spacing w:after="0"/>
              <w:jc w:val="center"/>
              <w:rPr>
                <w:rFonts w:ascii="Calibri" w:eastAsia="宋体" w:hAnsi="Calibri"/>
                <w:kern w:val="2"/>
                <w:sz w:val="21"/>
                <w:szCs w:val="18"/>
                <w:lang w:val="en-US" w:eastAsia="zh-CN"/>
              </w:rPr>
            </w:pPr>
            <w:r w:rsidRPr="005953EB">
              <w:rPr>
                <w:rFonts w:ascii="Arial" w:eastAsia="宋体" w:hAnsi="Arial"/>
                <w:b/>
                <w:kern w:val="2"/>
                <w:sz w:val="18"/>
                <w:szCs w:val="22"/>
                <w:lang w:val="en-US" w:eastAsia="zh-CN"/>
              </w:rPr>
              <w:t>or single uplink carrier</w:t>
            </w:r>
            <w:r w:rsidRPr="005953EB">
              <w:rPr>
                <w:rFonts w:ascii="Arial" w:eastAsia="宋体"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18"/>
                <w:lang w:val="en-US" w:eastAsia="zh-CN"/>
              </w:rPr>
            </w:pPr>
            <w:r w:rsidRPr="005953EB">
              <w:rPr>
                <w:rFonts w:ascii="Arial" w:eastAsia="宋体" w:hAnsi="Arial"/>
                <w:b/>
                <w:kern w:val="2"/>
                <w:sz w:val="18"/>
                <w:szCs w:val="22"/>
                <w:lang w:val="en-US" w:eastAsia="zh-CN"/>
              </w:rPr>
              <w:t>NR Band</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cs="Arial"/>
                <w:color w:val="000000"/>
                <w:kern w:val="2"/>
                <w:sz w:val="18"/>
                <w:szCs w:val="18"/>
                <w:lang w:val="en-US" w:eastAsia="zh-CN" w:bidi="ar"/>
              </w:rPr>
            </w:pPr>
            <w:r w:rsidRPr="005953EB">
              <w:rPr>
                <w:rFonts w:ascii="Arial" w:eastAsia="宋体" w:hAnsi="Arial"/>
                <w:b/>
                <w:kern w:val="2"/>
                <w:sz w:val="18"/>
                <w:szCs w:val="22"/>
                <w:lang w:val="en-US" w:eastAsia="zh-CN"/>
              </w:rPr>
              <w:t>Channel bandwidth (MHz) (NOTE 3)</w:t>
            </w:r>
          </w:p>
        </w:tc>
        <w:tc>
          <w:tcPr>
            <w:tcW w:w="2429"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Calibri" w:eastAsia="宋体" w:hAnsi="Calibri"/>
                <w:kern w:val="2"/>
                <w:sz w:val="21"/>
                <w:szCs w:val="22"/>
                <w:lang w:val="en-US" w:eastAsia="zh-CN"/>
              </w:rPr>
            </w:pPr>
            <w:r w:rsidRPr="005953EB">
              <w:rPr>
                <w:rFonts w:ascii="Arial" w:eastAsia="宋体" w:hAnsi="Arial"/>
                <w:b/>
                <w:kern w:val="2"/>
                <w:sz w:val="18"/>
                <w:szCs w:val="22"/>
                <w:lang w:val="en-US" w:eastAsia="zh-CN"/>
              </w:rPr>
              <w:t>Bandwidth combination set</w:t>
            </w: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CA_n1A-n3A-n5A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CA_n1A-n3A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A-n</w:t>
            </w:r>
            <w:r w:rsidRPr="005953EB">
              <w:rPr>
                <w:rFonts w:ascii="Arial" w:hAnsi="Arial"/>
                <w:sz w:val="18"/>
                <w:lang w:val="en-US" w:eastAsia="zh-CN"/>
              </w:rPr>
              <w:t>3</w:t>
            </w:r>
            <w:r w:rsidRPr="005953EB">
              <w:rPr>
                <w:rFonts w:ascii="Arial" w:hAnsi="Arial"/>
                <w:sz w:val="18"/>
                <w:lang w:val="sv-SE" w:eastAsia="ja-JP"/>
              </w:rPr>
              <w:t>A</w:t>
            </w:r>
            <w:r w:rsidRPr="005953EB">
              <w:rPr>
                <w:rFonts w:ascii="Arial" w:hAnsi="Arial"/>
                <w:sz w:val="18"/>
                <w:lang w:val="sv-SE" w:eastAsia="zh-CN"/>
              </w:rPr>
              <w:t>-n7A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es-US" w:eastAsia="zh-CN"/>
              </w:rPr>
              <w:t>CA</w:t>
            </w:r>
            <w:r w:rsidRPr="005953EB">
              <w:rPr>
                <w:rFonts w:ascii="Arial" w:hAnsi="Arial" w:cs="Arial"/>
                <w:sz w:val="18"/>
                <w:szCs w:val="18"/>
                <w:lang w:val="es-US"/>
              </w:rPr>
              <w:t>_</w:t>
            </w:r>
            <w:r w:rsidRPr="005953EB">
              <w:rPr>
                <w:rFonts w:ascii="Arial" w:hAnsi="Arial" w:cs="Arial"/>
                <w:sz w:val="18"/>
                <w:szCs w:val="18"/>
                <w:lang w:val="es-US" w:eastAsia="zh-CN"/>
              </w:rPr>
              <w:t>n1</w:t>
            </w:r>
            <w:r w:rsidRPr="005953EB">
              <w:rPr>
                <w:rFonts w:ascii="Arial" w:hAnsi="Arial" w:cs="Arial"/>
                <w:sz w:val="18"/>
                <w:szCs w:val="18"/>
                <w:lang w:val="sv-SE" w:eastAsia="ja-JP"/>
              </w:rPr>
              <w:t>A-n</w:t>
            </w:r>
            <w:r w:rsidRPr="005953EB">
              <w:rPr>
                <w:rFonts w:ascii="Arial" w:hAnsi="Arial" w:cs="Arial"/>
                <w:sz w:val="18"/>
                <w:szCs w:val="18"/>
                <w:lang w:val="es-US" w:eastAsia="zh-CN"/>
              </w:rPr>
              <w:t>3</w:t>
            </w:r>
            <w:r w:rsidRPr="005953EB">
              <w:rPr>
                <w:rFonts w:ascii="Arial" w:hAnsi="Arial" w:cs="Arial"/>
                <w:sz w:val="18"/>
                <w:szCs w:val="18"/>
                <w:lang w:val="sv-SE" w:eastAsia="ja-JP"/>
              </w:rPr>
              <w:t>A</w:t>
            </w:r>
          </w:p>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sv-SE" w:eastAsia="ja-JP"/>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A-n</w:t>
            </w:r>
            <w:r w:rsidRPr="005953EB">
              <w:rPr>
                <w:rFonts w:ascii="Arial" w:hAnsi="Arial"/>
                <w:sz w:val="18"/>
                <w:lang w:val="en-US" w:eastAsia="zh-CN"/>
              </w:rPr>
              <w:t>3</w:t>
            </w:r>
            <w:r w:rsidRPr="005953EB">
              <w:rPr>
                <w:rFonts w:ascii="Arial" w:hAnsi="Arial"/>
                <w:sz w:val="18"/>
                <w:lang w:val="sv-SE" w:eastAsia="ja-JP"/>
              </w:rPr>
              <w:t>A</w:t>
            </w:r>
            <w:r w:rsidRPr="005953EB">
              <w:rPr>
                <w:rFonts w:ascii="Arial" w:hAnsi="Arial"/>
                <w:sz w:val="18"/>
                <w:lang w:val="sv-SE" w:eastAsia="zh-CN"/>
              </w:rPr>
              <w:t>-n7B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CA_n1A-n3A</w:t>
            </w:r>
          </w:p>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CA_n1A-n7A</w:t>
            </w:r>
          </w:p>
          <w:p w:rsidR="005953EB" w:rsidRPr="005953EB" w:rsidRDefault="005953EB" w:rsidP="005953EB">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CA_n1A-n3(2A)-n7A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CA_n1(2A)-n3B-n7A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CA_n1(2A)-n3(2A)-n7A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CA_n1(2A)_BCS0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CA_n3(2A)_BCS1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lastRenderedPageBreak/>
              <w:t>CA_n1</w:t>
            </w:r>
            <w:r w:rsidRPr="005953EB">
              <w:rPr>
                <w:rFonts w:ascii="Arial" w:hAnsi="Arial"/>
                <w:sz w:val="18"/>
                <w:szCs w:val="18"/>
                <w:lang w:val="sv-SE"/>
              </w:rPr>
              <w:t>A-</w:t>
            </w:r>
            <w:r w:rsidRPr="005953EB">
              <w:rPr>
                <w:rFonts w:ascii="Arial" w:hAnsi="Arial"/>
                <w:sz w:val="18"/>
                <w:szCs w:val="18"/>
              </w:rPr>
              <w:t>n3</w:t>
            </w:r>
            <w:r w:rsidRPr="005953EB">
              <w:rPr>
                <w:rFonts w:ascii="Arial" w:hAnsi="Arial"/>
                <w:sz w:val="18"/>
                <w:szCs w:val="18"/>
                <w:lang w:val="sv-SE"/>
              </w:rPr>
              <w:t>A-n18A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 xml:space="preserve"> CA_n1A-n3A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CA_n3A-n18A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hint="eastAsia"/>
                <w:sz w:val="18"/>
                <w:lang w:val="en-US" w:eastAsia="zh-CN" w:bidi="ar"/>
              </w:rPr>
              <w:t>,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w:t>
            </w:r>
            <w:r w:rsidRPr="005953EB">
              <w:rPr>
                <w:rFonts w:ascii="Arial" w:hAnsi="Arial" w:hint="eastAsia"/>
                <w:sz w:val="18"/>
                <w:lang w:val="en-US" w:eastAsia="zh-CN" w:bidi="ar"/>
              </w:rPr>
              <w:t>,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CA_n1A-n3A-n20A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CA_n1A-n3A</w:t>
            </w:r>
            <w:r w:rsidRPr="005953EB">
              <w:rPr>
                <w:rFonts w:ascii="Arial" w:hAnsi="Arial"/>
                <w:sz w:val="18"/>
                <w:szCs w:val="18"/>
                <w:lang w:val="en-US" w:eastAsia="zh-CN"/>
              </w:rPr>
              <w:br/>
              <w:t>CA_n1A-n20A</w:t>
            </w:r>
            <w:r w:rsidRPr="005953EB">
              <w:rPr>
                <w:rFonts w:ascii="Arial" w:hAnsi="Arial"/>
                <w:sz w:val="18"/>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CA_n1A-n3A-n26A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CA_n1A-n3A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CA_n3A-n26A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sv-SE" w:eastAsia="ja-JP"/>
              </w:rPr>
            </w:pPr>
            <w:r w:rsidRPr="005953EB">
              <w:rPr>
                <w:rFonts w:ascii="Arial" w:hAnsi="Arial"/>
                <w:sz w:val="18"/>
                <w:szCs w:val="18"/>
                <w:lang w:val="es-US" w:eastAsia="zh-CN"/>
              </w:rPr>
              <w:t>CA</w:t>
            </w:r>
            <w:r w:rsidRPr="005953EB">
              <w:rPr>
                <w:rFonts w:ascii="Arial" w:hAnsi="Arial"/>
                <w:sz w:val="18"/>
                <w:szCs w:val="18"/>
                <w:lang w:val="es-US"/>
              </w:rPr>
              <w:t>_</w:t>
            </w:r>
            <w:r w:rsidRPr="005953EB">
              <w:rPr>
                <w:rFonts w:ascii="Arial" w:hAnsi="Arial"/>
                <w:sz w:val="18"/>
                <w:szCs w:val="18"/>
                <w:lang w:val="es-US" w:eastAsia="zh-CN"/>
              </w:rPr>
              <w:t>n1</w:t>
            </w:r>
            <w:r w:rsidRPr="005953EB">
              <w:rPr>
                <w:rFonts w:ascii="Arial" w:hAnsi="Arial"/>
                <w:sz w:val="18"/>
                <w:szCs w:val="18"/>
                <w:lang w:val="sv-SE" w:eastAsia="ja-JP"/>
              </w:rPr>
              <w:t>A-n</w:t>
            </w:r>
            <w:r w:rsidRPr="005953EB">
              <w:rPr>
                <w:rFonts w:ascii="Arial" w:hAnsi="Arial"/>
                <w:sz w:val="18"/>
                <w:szCs w:val="18"/>
                <w:lang w:val="es-US" w:eastAsia="zh-CN"/>
              </w:rPr>
              <w:t>3</w:t>
            </w:r>
            <w:r w:rsidRPr="005953EB">
              <w:rPr>
                <w:rFonts w:ascii="Arial" w:hAnsi="Arial"/>
                <w:sz w:val="18"/>
                <w:szCs w:val="18"/>
                <w:lang w:val="sv-SE" w:eastAsia="ja-JP"/>
              </w:rPr>
              <w:t>A</w:t>
            </w:r>
          </w:p>
          <w:p w:rsidR="005953EB" w:rsidRPr="005953EB" w:rsidRDefault="005953EB" w:rsidP="005953EB">
            <w:pPr>
              <w:keepNext/>
              <w:keepLines/>
              <w:spacing w:after="0"/>
              <w:jc w:val="center"/>
              <w:rPr>
                <w:rFonts w:ascii="Arial" w:hAnsi="Arial"/>
                <w:sz w:val="18"/>
                <w:szCs w:val="18"/>
                <w:lang w:val="sv-SE" w:eastAsia="ja-JP"/>
              </w:rPr>
            </w:pPr>
            <w:r w:rsidRPr="005953EB">
              <w:rPr>
                <w:rFonts w:ascii="Arial" w:hAnsi="Arial"/>
                <w:sz w:val="18"/>
                <w:szCs w:val="18"/>
                <w:lang w:val="sv-SE" w:eastAsia="ja-JP"/>
              </w:rPr>
              <w:t>CA_n1A-n28A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30</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CA_n1A-n3A-n67A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CA_n1A-n3A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CA_n1A-n3A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rPr>
            </w:pPr>
            <w:r w:rsidRPr="005953EB">
              <w:rPr>
                <w:rFonts w:ascii="Arial" w:eastAsia="Yu Mincho" w:hAnsi="Arial"/>
                <w:sz w:val="18"/>
              </w:rPr>
              <w:t xml:space="preserve"> CA_n1A-n3A</w:t>
            </w:r>
          </w:p>
          <w:p w:rsidR="005953EB" w:rsidRPr="005953EB" w:rsidRDefault="005953EB" w:rsidP="005953EB">
            <w:pPr>
              <w:keepNext/>
              <w:keepLines/>
              <w:spacing w:after="0"/>
              <w:jc w:val="center"/>
              <w:rPr>
                <w:rFonts w:ascii="Arial" w:eastAsia="Yu Mincho" w:hAnsi="Arial"/>
                <w:sz w:val="18"/>
              </w:rPr>
            </w:pPr>
            <w:r w:rsidRPr="005953EB">
              <w:rPr>
                <w:rFonts w:ascii="Arial" w:eastAsia="Yu Mincho" w:hAnsi="Arial"/>
                <w:sz w:val="18"/>
              </w:rPr>
              <w:t>CA_n1A-n77A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CA_n1A-n3A-n78A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CA_n1A-n3A</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CA_n1A-n78A</w:t>
            </w:r>
            <w:r w:rsidRPr="005953EB">
              <w:rPr>
                <w:rFonts w:ascii="Arial" w:eastAsia="Yu Mincho" w:hAnsi="Arial" w:cs="Arial"/>
                <w:sz w:val="18"/>
                <w:szCs w:val="18"/>
                <w:vertAlign w:val="superscript"/>
                <w:lang w:val="en-US"/>
              </w:rPr>
              <w:t>7</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CA_n3A-n78A</w:t>
            </w:r>
            <w:r w:rsidRPr="005953EB">
              <w:rPr>
                <w:rFonts w:ascii="Arial" w:eastAsia="Yu Mincho" w:hAnsi="Arial" w:cs="Arial"/>
                <w:sz w:val="18"/>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10, 15, 20, 40, 50, 60, 70, 80, 90, 100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CA_n1A-n3A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CA_n1A-n78A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w:t>
            </w:r>
            <w:r w:rsidRPr="005953EB">
              <w:rPr>
                <w:rFonts w:ascii="Arial" w:hAnsi="Arial"/>
                <w:sz w:val="18"/>
                <w:lang w:val="sv-SE"/>
              </w:rPr>
              <w:t>A-</w:t>
            </w:r>
            <w:r w:rsidRPr="005953EB">
              <w:rPr>
                <w:rFonts w:ascii="Arial" w:hAnsi="Arial"/>
                <w:sz w:val="18"/>
                <w:lang w:val="en-US"/>
              </w:rPr>
              <w:t>n3</w:t>
            </w:r>
            <w:r w:rsidRPr="005953EB">
              <w:rPr>
                <w:rFonts w:ascii="Arial" w:hAnsi="Arial"/>
                <w:sz w:val="18"/>
                <w:lang w:val="sv-SE"/>
              </w:rPr>
              <w:t>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CA_n1A-n3A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s="Arial"/>
                <w:sz w:val="18"/>
                <w:szCs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eastAsia="Yu Mincho" w:hAnsi="Arial" w:cs="Arial"/>
                <w:sz w:val="18"/>
                <w:lang w:val="en-US"/>
              </w:rPr>
            </w:pPr>
            <w:r w:rsidRPr="005953EB">
              <w:rPr>
                <w:rFonts w:ascii="Arial" w:hAnsi="Arial"/>
                <w:sz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CA_n5A-n7A</w:t>
            </w:r>
          </w:p>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hAnsi="Arial"/>
                <w:sz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r w:rsidRPr="005953EB">
              <w:rPr>
                <w:rFonts w:ascii="Arial" w:eastAsia="Yu Mincho"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r w:rsidRPr="005953EB">
              <w:rPr>
                <w:rFonts w:ascii="Arial" w:eastAsia="Yu Mincho"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cs="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szCs w:val="18"/>
                <w:lang w:val="en-US"/>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szCs w:val="18"/>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CA_n1A-n5A-n78A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CA_n1A-n7A-n8A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CA_n7A-n8A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rPr>
              <w:t>CA_n1A-n7A-n26A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hint="eastAsia"/>
                <w:sz w:val="18"/>
                <w:szCs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rPr>
              <w:t>CA_n1A-n7B-n26A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CA_n1A-n7A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hint="eastAsia"/>
                <w:sz w:val="18"/>
                <w:szCs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CA_n1A-n7A-n40A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CA_n7A-n40A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CA_n1A-n7A-n79A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CA_n1A-n7A-n79C</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CA_n1(2A)-n7A-n79A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CA_n1(2A)_BCS0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CA_n1(2A)-n7A-n79C</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CA_n1(2A)_BCS0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宋体" w:hAnsi="Arial"/>
                <w:kern w:val="2"/>
                <w:sz w:val="18"/>
                <w:szCs w:val="22"/>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lang w:val="en-US" w:eastAsia="zh-CN" w:bidi="ar"/>
              </w:rPr>
              <w:t>CA_n79C_BCS0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CA_n1A-n8A-n28A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Yu Mincho" w:hAnsi="Arial"/>
                <w:sz w:val="18"/>
                <w:lang w:val="en-US"/>
              </w:rPr>
              <w:t>n</w:t>
            </w:r>
            <w:r w:rsidRPr="005953EB">
              <w:rPr>
                <w:rFonts w:ascii="Arial" w:hAnsi="Arial"/>
                <w:sz w:val="18"/>
                <w:lang w:val="en-US" w:eastAsia="zh-CN"/>
              </w:rPr>
              <w:t>2</w:t>
            </w:r>
            <w:r w:rsidRPr="005953EB">
              <w:rPr>
                <w:rFonts w:ascii="Arial" w:eastAsia="Yu Mincho" w:hAnsi="Arial"/>
                <w:sz w:val="18"/>
                <w:lang w:val="en-US"/>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Yu Mincho" w:hAnsi="Calibri"/>
                <w:sz w:val="21"/>
                <w:lang w:val="en-US" w:eastAsia="zh-CN"/>
              </w:rPr>
            </w:pPr>
            <w:r w:rsidRPr="005953EB">
              <w:rPr>
                <w:rFonts w:ascii="Arial" w:hAnsi="Arial" w:cs="Arial"/>
                <w:color w:val="000000"/>
                <w:sz w:val="18"/>
                <w:szCs w:val="18"/>
                <w:lang w:val="en-US" w:eastAsia="zh-CN" w:bidi="ar"/>
              </w:rPr>
              <w:t>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r w:rsidRPr="005953EB">
              <w:rPr>
                <w:rFonts w:ascii="Arial" w:hAnsi="Arial"/>
                <w:sz w:val="18"/>
                <w:lang w:val="en-US" w:eastAsia="zh-CN"/>
              </w:rPr>
              <w:t>CA_n1A-n8A-n40A</w:t>
            </w:r>
          </w:p>
        </w:tc>
        <w:tc>
          <w:tcPr>
            <w:tcW w:w="2761" w:type="dxa"/>
            <w:tcBorders>
              <w:top w:val="single" w:sz="4" w:space="0" w:color="auto"/>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02"/>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zh-CN"/>
              </w:rPr>
            </w:pPr>
          </w:p>
        </w:tc>
        <w:tc>
          <w:tcPr>
            <w:tcW w:w="2761" w:type="dxa"/>
            <w:tcBorders>
              <w:top w:val="nil"/>
              <w:left w:val="nil"/>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02"/>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CA_n1A-n8A-n77(2A)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eastAsia="Yu Mincho"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Yu Mincho"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lastRenderedPageBreak/>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B</w:t>
            </w:r>
            <w:r w:rsidRPr="005953EB">
              <w:rPr>
                <w:rFonts w:ascii="Arial" w:hAnsi="Arial"/>
                <w:sz w:val="18"/>
                <w:lang w:val="sv-SE" w:eastAsia="zh-CN"/>
              </w:rPr>
              <w:t>-n28A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w:t>
            </w:r>
            <w:r w:rsidRPr="005953EB">
              <w:rPr>
                <w:rFonts w:ascii="Arial" w:hAnsi="Arial" w:cs="Arial"/>
                <w:color w:val="000000"/>
                <w:sz w:val="18"/>
                <w:szCs w:val="18"/>
                <w:vertAlign w:val="superscript"/>
                <w:lang w:val="en-US" w:eastAsia="zh-CN" w:bidi="ar"/>
              </w:rPr>
              <w:t>1</w:t>
            </w:r>
            <w:r w:rsidRPr="005953EB">
              <w:rPr>
                <w:rFonts w:ascii="Arial" w:hAnsi="Arial" w:cs="Arial"/>
                <w:color w:val="000000"/>
                <w:sz w:val="18"/>
                <w:szCs w:val="18"/>
                <w:lang w:val="en-US" w:eastAsia="zh-CN" w:bidi="ar"/>
              </w:rPr>
              <w:t>,</w:t>
            </w:r>
            <w:r w:rsidRPr="005953EB">
              <w:rPr>
                <w:rFonts w:ascii="Arial" w:hAnsi="Arial" w:cs="Arial"/>
                <w:color w:val="000000"/>
                <w:sz w:val="18"/>
                <w:szCs w:val="18"/>
                <w:vertAlign w:val="superscript"/>
                <w:lang w:val="en-US" w:eastAsia="zh-CN" w:bidi="ar"/>
              </w:rPr>
              <w:t xml:space="preserve"> </w:t>
            </w:r>
            <w:r w:rsidRPr="005953EB">
              <w:rPr>
                <w:rFonts w:ascii="Arial" w:hAnsi="Arial" w:cs="Arial"/>
                <w:color w:val="000000"/>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w:t>
            </w:r>
            <w:r w:rsidRPr="005953EB">
              <w:rPr>
                <w:rFonts w:ascii="Arial" w:hAnsi="Arial" w:cs="Arial"/>
                <w:color w:val="000000"/>
                <w:sz w:val="18"/>
                <w:szCs w:val="18"/>
                <w:vertAlign w:val="superscript"/>
                <w:lang w:val="en-US" w:eastAsia="zh-CN" w:bidi="ar"/>
              </w:rPr>
              <w:t>1</w:t>
            </w:r>
            <w:r w:rsidRPr="005953EB">
              <w:rPr>
                <w:rFonts w:ascii="Arial" w:hAnsi="Arial" w:cs="Arial"/>
                <w:color w:val="000000"/>
                <w:sz w:val="18"/>
                <w:szCs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CA_n1A-n7A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w:t>
            </w:r>
            <w:r w:rsidRPr="005953EB">
              <w:rPr>
                <w:rFonts w:ascii="Arial" w:hAnsi="Arial"/>
                <w:sz w:val="18"/>
                <w:lang w:val="en-US" w:eastAsia="ja-JP"/>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n8</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ja-JP"/>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n8</w:t>
            </w:r>
            <w:r w:rsidRPr="005953EB">
              <w:rPr>
                <w:rFonts w:ascii="Arial" w:hAnsi="Arial"/>
                <w:sz w:val="18"/>
                <w:lang w:val="sv-SE" w:eastAsia="ja-JP"/>
              </w:rPr>
              <w:t>A</w:t>
            </w:r>
          </w:p>
          <w:p w:rsidR="005953EB" w:rsidRPr="005953EB" w:rsidRDefault="005953EB" w:rsidP="005953EB">
            <w:pPr>
              <w:keepNext/>
              <w:keepLines/>
              <w:spacing w:after="0"/>
              <w:jc w:val="center"/>
              <w:rPr>
                <w:rFonts w:ascii="Arial" w:hAnsi="Arial"/>
                <w:sz w:val="18"/>
                <w:lang w:val="sv-SE" w:eastAsia="ja-JP"/>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sv-SE" w:eastAsia="ja-JP"/>
              </w:rPr>
              <w:t>A-</w:t>
            </w:r>
            <w:r w:rsidRPr="005953EB">
              <w:rPr>
                <w:rFonts w:ascii="Arial" w:hAnsi="Arial"/>
                <w:sz w:val="18"/>
                <w:lang w:val="en-US" w:eastAsia="zh-CN"/>
              </w:rPr>
              <w:t>n</w:t>
            </w:r>
            <w:r w:rsidRPr="005953EB">
              <w:rPr>
                <w:rFonts w:ascii="Arial" w:hAnsi="Arial" w:hint="eastAsia"/>
                <w:sz w:val="18"/>
                <w:lang w:val="en-US" w:eastAsia="zh-CN"/>
              </w:rPr>
              <w:t>7</w:t>
            </w:r>
            <w:r w:rsidRPr="005953EB">
              <w:rPr>
                <w:rFonts w:ascii="Arial" w:hAnsi="Arial"/>
                <w:sz w:val="18"/>
                <w:lang w:val="en-US" w:eastAsia="zh-CN"/>
              </w:rPr>
              <w:t>8</w:t>
            </w:r>
            <w:r w:rsidRPr="005953EB">
              <w:rPr>
                <w:rFonts w:ascii="Arial" w:hAnsi="Arial"/>
                <w:sz w:val="18"/>
                <w:lang w:val="sv-SE"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w:t>
            </w:r>
            <w:r w:rsidRPr="005953EB">
              <w:rPr>
                <w:rFonts w:ascii="Arial" w:hAnsi="Arial" w:hint="eastAsia"/>
                <w:sz w:val="18"/>
                <w:lang w:val="en-US" w:eastAsia="zh-CN"/>
              </w:rPr>
              <w:t>8</w:t>
            </w:r>
            <w:r w:rsidRPr="005953EB">
              <w:rPr>
                <w:rFonts w:ascii="Arial" w:hAnsi="Arial"/>
                <w:sz w:val="18"/>
                <w:lang w:val="sv-SE" w:eastAsia="ja-JP"/>
              </w:rPr>
              <w:t>A-</w:t>
            </w:r>
            <w:r w:rsidRPr="005953EB">
              <w:rPr>
                <w:rFonts w:ascii="Arial" w:hAnsi="Arial"/>
                <w:sz w:val="18"/>
                <w:lang w:val="en-US" w:eastAsia="zh-CN"/>
              </w:rPr>
              <w:t>n</w:t>
            </w:r>
            <w:r w:rsidRPr="005953EB">
              <w:rPr>
                <w:rFonts w:ascii="Arial" w:hAnsi="Arial" w:hint="eastAsia"/>
                <w:sz w:val="18"/>
                <w:lang w:val="en-US" w:eastAsia="zh-CN"/>
              </w:rPr>
              <w:t>7</w:t>
            </w:r>
            <w:r w:rsidRPr="005953EB">
              <w:rPr>
                <w:rFonts w:ascii="Arial" w:hAnsi="Arial"/>
                <w:sz w:val="18"/>
                <w:lang w:val="en-US" w:eastAsia="zh-CN"/>
              </w:rPr>
              <w:t>8</w:t>
            </w:r>
            <w:r w:rsidRPr="005953EB">
              <w:rPr>
                <w:rFonts w:ascii="Arial" w:hAnsi="Arial"/>
                <w:sz w:val="18"/>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n1</w:t>
            </w:r>
            <w:r w:rsidRPr="005953EB">
              <w:rPr>
                <w:rFonts w:ascii="Arial" w:hAnsi="Arial"/>
                <w:sz w:val="18"/>
                <w:lang w:val="en-US" w:eastAsia="ja-JP"/>
              </w:rPr>
              <w:t>A-</w:t>
            </w:r>
            <w:r w:rsidRPr="005953EB">
              <w:rPr>
                <w:rFonts w:ascii="Arial" w:hAnsi="Arial"/>
                <w:sz w:val="18"/>
                <w:lang w:val="en-US" w:eastAsia="zh-CN"/>
              </w:rPr>
              <w:t>n8</w:t>
            </w:r>
            <w:r w:rsidRPr="005953EB">
              <w:rPr>
                <w:rFonts w:ascii="Arial" w:hAnsi="Arial"/>
                <w:sz w:val="18"/>
                <w:lang w:val="en-US" w:eastAsia="ja-JP"/>
              </w:rPr>
              <w:t>A</w:t>
            </w:r>
            <w:r w:rsidRPr="005953EB">
              <w:rPr>
                <w:rFonts w:ascii="Arial" w:hAnsi="Arial"/>
                <w:sz w:val="18"/>
                <w:lang w:val="en-US"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CA_n1A-n8A-n79A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A-n28A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 xml:space="preserve"> 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r w:rsidRPr="005953EB">
              <w:rPr>
                <w:rFonts w:ascii="Arial" w:hAnsi="Arial" w:cs="Arial" w:hint="eastAsia"/>
                <w:color w:val="000000"/>
                <w:sz w:val="18"/>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A-n41A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w:t>
            </w:r>
            <w:r w:rsidRPr="005953EB">
              <w:rPr>
                <w:rFonts w:ascii="Arial" w:hAnsi="Arial" w:cs="Arial" w:hint="eastAsia"/>
                <w:color w:val="000000"/>
                <w:sz w:val="18"/>
                <w:szCs w:val="18"/>
                <w:lang w:val="en-US" w:eastAsia="zh-CN" w:bidi="ar"/>
              </w:rPr>
              <w:t xml:space="preserve"> </w:t>
            </w:r>
            <w:r w:rsidRPr="005953EB">
              <w:rPr>
                <w:rFonts w:ascii="Arial" w:hAnsi="Arial" w:cs="Arial"/>
                <w:color w:val="000000"/>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CA_n1</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 xml:space="preserve"> 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eastAsia="等线"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等线" w:hAnsi="Arial" w:cs="Arial"/>
                <w:color w:val="000000"/>
                <w:sz w:val="18"/>
                <w:szCs w:val="18"/>
                <w:lang w:val="en-US"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CA_n1A-n20A-n67A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sv-SE"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sv-SE"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sv-SE"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sv-SE" w:eastAsia="zh-CN"/>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en-US" w:eastAsia="zh-CN"/>
              </w:rPr>
              <w:t>CA_n1A-n26A-n78A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eastAsia="宋体" w:hAnsi="Arial"/>
                <w:kern w:val="2"/>
                <w:sz w:val="18"/>
                <w:szCs w:val="22"/>
                <w:lang w:val="sv-SE" w:eastAsia="zh-CN"/>
              </w:rPr>
            </w:pPr>
            <w:r w:rsidRPr="005953EB">
              <w:rPr>
                <w:rFonts w:ascii="Arial" w:hAnsi="Arial"/>
                <w:sz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szCs w:val="18"/>
              </w:rPr>
            </w:pPr>
            <w:r w:rsidRPr="005953EB">
              <w:rPr>
                <w:rFonts w:ascii="Arial" w:eastAsia="等线" w:hAnsi="Arial"/>
                <w:sz w:val="18"/>
                <w:szCs w:val="18"/>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CA_n1A-n28A-n38A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5, 10, 15, 20, 25, 30, 40, 50, 60, 80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CA_n40B_BCS0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lastRenderedPageBreak/>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CA_n1A-n41A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hAnsi="Arial"/>
                <w:sz w:val="18"/>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CA_n1A-n77A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hAnsi="Arial"/>
                <w:sz w:val="18"/>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sv-SE" w:eastAsia="zh-CN"/>
              </w:rPr>
            </w:pPr>
            <w:r w:rsidRPr="005953EB">
              <w:rPr>
                <w:rFonts w:ascii="Arial" w:eastAsia="Yu Mincho" w:hAnsi="Arial"/>
                <w:sz w:val="18"/>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szCs w:val="18"/>
                <w:lang w:eastAsia="ja-JP"/>
              </w:rPr>
            </w:pPr>
            <w:r w:rsidRPr="005953EB">
              <w:rPr>
                <w:rFonts w:ascii="Arial" w:eastAsia="Yu Mincho" w:hAnsi="Arial"/>
                <w:sz w:val="18"/>
                <w:szCs w:val="18"/>
                <w:lang w:eastAsia="ja-JP"/>
              </w:rPr>
              <w:t>CA_n1A-n28A</w:t>
            </w:r>
            <w:r w:rsidRPr="005953EB">
              <w:rPr>
                <w:rFonts w:ascii="Arial" w:eastAsia="Yu Mincho" w:hAnsi="Arial"/>
                <w:sz w:val="18"/>
                <w:szCs w:val="18"/>
                <w:lang w:eastAsia="ja-JP"/>
              </w:rPr>
              <w:br/>
              <w:t>CA_n1A-n77A</w:t>
            </w:r>
          </w:p>
          <w:p w:rsidR="005953EB" w:rsidRPr="005953EB" w:rsidRDefault="005953EB" w:rsidP="005953EB">
            <w:pPr>
              <w:keepNext/>
              <w:keepLines/>
              <w:widowControl w:val="0"/>
              <w:spacing w:after="0"/>
              <w:jc w:val="center"/>
              <w:rPr>
                <w:rFonts w:ascii="Arial" w:eastAsia="Yu Mincho" w:hAnsi="Arial"/>
                <w:sz w:val="18"/>
                <w:szCs w:val="18"/>
                <w:lang w:eastAsia="ja-JP"/>
              </w:rPr>
            </w:pPr>
            <w:r w:rsidRPr="005953EB">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widowControl w:val="0"/>
              <w:spacing w:after="0"/>
              <w:jc w:val="center"/>
              <w:rPr>
                <w:rFonts w:ascii="Arial" w:eastAsia="宋体" w:hAnsi="Arial" w:cs="Arial"/>
                <w:kern w:val="2"/>
                <w:sz w:val="18"/>
                <w:szCs w:val="18"/>
                <w:lang w:val="en-US"/>
              </w:rPr>
            </w:pPr>
            <w:r w:rsidRPr="005953EB">
              <w:rPr>
                <w:rFonts w:ascii="Arial" w:eastAsia="Yu Mincho" w:hAnsi="Arial" w:cs="Arial"/>
                <w:sz w:val="18"/>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widowControl w:val="0"/>
              <w:spacing w:after="0"/>
              <w:jc w:val="center"/>
              <w:rPr>
                <w:rFonts w:ascii="Arial" w:eastAsia="宋体" w:hAnsi="Arial" w:cs="Arial"/>
                <w:kern w:val="2"/>
                <w:sz w:val="18"/>
                <w:szCs w:val="18"/>
                <w:lang w:val="en-US"/>
              </w:rPr>
            </w:pPr>
            <w:r w:rsidRPr="005953EB">
              <w:rPr>
                <w:rFonts w:ascii="Arial" w:eastAsia="Yu Mincho" w:hAnsi="Arial" w:cs="Arial"/>
                <w:sz w:val="18"/>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rPr>
            </w:pPr>
            <w:r w:rsidRPr="005953EB">
              <w:rPr>
                <w:rFonts w:ascii="Arial" w:eastAsia="Yu Mincho" w:hAnsi="Arial" w:cs="Arial"/>
                <w:sz w:val="18"/>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1</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Yu Mincho" w:hAnsi="Arial" w:cs="Arial"/>
                <w:sz w:val="18"/>
                <w:szCs w:val="18"/>
                <w:lang w:eastAsia="ja-JP"/>
              </w:rPr>
            </w:pPr>
            <w:r w:rsidRPr="005953EB">
              <w:rPr>
                <w:rFonts w:ascii="Arial" w:eastAsia="Yu Mincho" w:hAnsi="Arial" w:cs="Arial"/>
                <w:sz w:val="18"/>
                <w:szCs w:val="18"/>
                <w:lang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eastAsia="等线" w:hAnsi="Arial" w:cs="Arial"/>
                <w:color w:val="000000"/>
                <w:sz w:val="18"/>
                <w:szCs w:val="18"/>
                <w:lang w:val="en-US"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w:t>
            </w:r>
            <w:r w:rsidRPr="005953EB">
              <w:rPr>
                <w:rFonts w:ascii="Arial" w:eastAsia="宋体" w:hAnsi="Arial"/>
                <w:kern w:val="2"/>
                <w:sz w:val="18"/>
                <w:szCs w:val="22"/>
                <w:lang w:val="en-US"/>
              </w:rPr>
              <w:t>_</w:t>
            </w:r>
            <w:r w:rsidRPr="005953EB">
              <w:rPr>
                <w:rFonts w:ascii="Arial" w:eastAsia="宋体" w:hAnsi="Arial"/>
                <w:kern w:val="2"/>
                <w:sz w:val="18"/>
                <w:szCs w:val="22"/>
                <w:lang w:val="en-US" w:eastAsia="zh-CN"/>
              </w:rPr>
              <w:t>n1</w:t>
            </w:r>
            <w:r w:rsidRPr="005953EB">
              <w:rPr>
                <w:rFonts w:ascii="Arial" w:eastAsia="宋体" w:hAnsi="Arial"/>
                <w:kern w:val="2"/>
                <w:sz w:val="18"/>
                <w:szCs w:val="22"/>
                <w:lang w:val="sv-SE" w:eastAsia="ja-JP"/>
              </w:rPr>
              <w:t>A-</w:t>
            </w:r>
            <w:r w:rsidRPr="005953EB">
              <w:rPr>
                <w:rFonts w:ascii="Arial" w:eastAsia="宋体" w:hAnsi="Arial"/>
                <w:kern w:val="2"/>
                <w:sz w:val="18"/>
                <w:szCs w:val="22"/>
                <w:lang w:val="en-US" w:eastAsia="zh-CN"/>
              </w:rPr>
              <w:t>n28</w:t>
            </w:r>
            <w:r w:rsidRPr="005953EB">
              <w:rPr>
                <w:rFonts w:ascii="Arial" w:eastAsia="宋体" w:hAnsi="Arial"/>
                <w:kern w:val="2"/>
                <w:sz w:val="18"/>
                <w:szCs w:val="22"/>
                <w:lang w:val="sv-SE" w:eastAsia="ja-JP"/>
              </w:rPr>
              <w:t>A</w:t>
            </w:r>
            <w:r w:rsidRPr="005953EB">
              <w:rPr>
                <w:rFonts w:ascii="Arial" w:eastAsia="宋体"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CA_n1A-n28A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CA_n1A-n78A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kern w:val="2"/>
                <w:sz w:val="18"/>
                <w:szCs w:val="18"/>
                <w:lang w:val="en-US" w:eastAsia="zh-CN" w:bidi="ar"/>
              </w:rPr>
              <w:t>5, 10, 15, 20</w:t>
            </w:r>
            <w:r w:rsidRPr="005953EB">
              <w:rPr>
                <w:rFonts w:ascii="Arial" w:eastAsia="宋体"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1</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18"/>
                <w:lang w:val="en-US" w:eastAsia="zh-CN"/>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2</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CA_n1A-n28A</w:t>
            </w:r>
          </w:p>
          <w:p w:rsidR="005953EB" w:rsidRPr="005953EB" w:rsidRDefault="005953EB" w:rsidP="005953EB">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CA_n1A-n78A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18"/>
                <w:lang w:val="en-US" w:eastAsia="zh-CN"/>
              </w:rPr>
            </w:pPr>
            <w:r w:rsidRPr="005953EB">
              <w:rPr>
                <w:rFonts w:ascii="Arial" w:eastAsia="宋体"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CA_n1</w:t>
            </w:r>
            <w:r w:rsidRPr="005953EB">
              <w:rPr>
                <w:rFonts w:ascii="Arial" w:eastAsia="宋体" w:hAnsi="Arial"/>
                <w:kern w:val="2"/>
                <w:sz w:val="18"/>
                <w:szCs w:val="22"/>
                <w:lang w:val="sv-SE"/>
              </w:rPr>
              <w:t>A-</w:t>
            </w:r>
            <w:r w:rsidRPr="005953EB">
              <w:rPr>
                <w:rFonts w:ascii="Arial" w:eastAsia="宋体" w:hAnsi="Arial"/>
                <w:kern w:val="2"/>
                <w:sz w:val="18"/>
                <w:szCs w:val="22"/>
                <w:lang w:val="en-US"/>
              </w:rPr>
              <w:t>n28</w:t>
            </w:r>
            <w:r w:rsidRPr="005953EB">
              <w:rPr>
                <w:rFonts w:ascii="Arial" w:eastAsia="宋体"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 xml:space="preserve"> CA_n1A-n28A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CA_n1A-n79A</w:t>
            </w:r>
          </w:p>
          <w:p w:rsidR="005953EB" w:rsidRPr="005953EB" w:rsidRDefault="005953EB" w:rsidP="005953EB">
            <w:pPr>
              <w:keepNext/>
              <w:keepLines/>
              <w:widowControl w:val="0"/>
              <w:spacing w:after="0"/>
              <w:jc w:val="center"/>
              <w:rPr>
                <w:rFonts w:ascii="Arial" w:hAnsi="Arial"/>
                <w:sz w:val="18"/>
                <w:lang w:val="sv-SE"/>
              </w:rPr>
            </w:pPr>
            <w:r w:rsidRPr="005953EB">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CA_n1A-n38A-n78A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128"/>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128"/>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CA_n40B_BCS0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CA_n1A-n41A</w:t>
            </w:r>
          </w:p>
          <w:p w:rsidR="005953EB" w:rsidRPr="005953EB" w:rsidRDefault="005953EB" w:rsidP="005953EB">
            <w:pPr>
              <w:keepNext/>
              <w:keepLines/>
              <w:spacing w:after="0"/>
              <w:jc w:val="center"/>
              <w:rPr>
                <w:rFonts w:ascii="Arial" w:hAnsi="Arial"/>
                <w:sz w:val="18"/>
                <w:lang w:val="sv-SE"/>
              </w:rPr>
            </w:pPr>
            <w:r w:rsidRPr="005953EB">
              <w:rPr>
                <w:rFonts w:ascii="Arial" w:hAnsi="Arial"/>
                <w:sz w:val="18"/>
                <w:lang w:val="sv-SE"/>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CA_n1A-n41A-n77(2A)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CA_n1A-n41A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41</w:t>
            </w:r>
            <w:r w:rsidRPr="005953EB">
              <w:rPr>
                <w:rFonts w:ascii="Arial" w:hAnsi="Arial"/>
                <w:sz w:val="18"/>
                <w:lang w:val="sv-SE"/>
              </w:rPr>
              <w:t>A</w:t>
            </w:r>
            <w:r w:rsidRPr="005953EB">
              <w:rPr>
                <w:rFonts w:ascii="Arial" w:eastAsia="宋体" w:hAnsi="Arial" w:hint="eastAsia"/>
                <w:sz w:val="18"/>
                <w:lang w:eastAsia="zh-CN"/>
              </w:rPr>
              <w:t>-n</w:t>
            </w:r>
            <w:r w:rsidRPr="005953EB">
              <w:rPr>
                <w:rFonts w:ascii="Arial" w:eastAsia="宋体" w:hAnsi="Arial"/>
                <w:sz w:val="18"/>
                <w:lang w:eastAsia="zh-CN"/>
              </w:rPr>
              <w:t>79</w:t>
            </w:r>
            <w:r w:rsidRPr="005953EB">
              <w:rPr>
                <w:rFonts w:ascii="Arial" w:eastAsia="宋体" w:hAnsi="Arial" w:hint="eastAsia"/>
                <w:sz w:val="18"/>
                <w:lang w:eastAsia="zh-CN"/>
              </w:rPr>
              <w:t>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41</w:t>
            </w:r>
            <w:r w:rsidRPr="005953EB">
              <w:rPr>
                <w:rFonts w:ascii="Arial" w:hAnsi="Arial"/>
                <w:sz w:val="18"/>
                <w:lang w:val="sv-SE"/>
              </w:rPr>
              <w:t>A</w:t>
            </w:r>
          </w:p>
          <w:p w:rsidR="005953EB" w:rsidRPr="005953EB" w:rsidRDefault="005953EB" w:rsidP="005953EB">
            <w:pPr>
              <w:keepNext/>
              <w:keepLines/>
              <w:spacing w:after="0"/>
              <w:jc w:val="center"/>
              <w:rPr>
                <w:rFonts w:ascii="Arial" w:hAnsi="Arial"/>
                <w:sz w:val="18"/>
                <w:lang w:val="sv-SE"/>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79</w:t>
            </w:r>
            <w:r w:rsidRPr="005953EB">
              <w:rPr>
                <w:rFonts w:ascii="Arial" w:hAnsi="Arial"/>
                <w:sz w:val="18"/>
                <w:lang w:val="sv-SE"/>
              </w:rPr>
              <w:t>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hint="eastAsia"/>
                <w:sz w:val="18"/>
                <w:lang w:eastAsia="zh-CN"/>
              </w:rPr>
              <w:t>CA</w:t>
            </w:r>
            <w:r w:rsidRPr="005953EB">
              <w:rPr>
                <w:rFonts w:ascii="Arial" w:hAnsi="Arial"/>
                <w:sz w:val="18"/>
              </w:rPr>
              <w:t>_</w:t>
            </w:r>
            <w:r w:rsidRPr="005953EB">
              <w:rPr>
                <w:rFonts w:ascii="Arial" w:hAnsi="Arial" w:hint="eastAsia"/>
                <w:sz w:val="18"/>
                <w:lang w:eastAsia="zh-CN"/>
              </w:rPr>
              <w:t>n41</w:t>
            </w:r>
            <w:r w:rsidRPr="005953EB">
              <w:rPr>
                <w:rFonts w:ascii="Arial" w:hAnsi="Arial"/>
                <w:sz w:val="18"/>
                <w:lang w:val="sv-SE"/>
              </w:rPr>
              <w:t>A-</w:t>
            </w:r>
            <w:r w:rsidRPr="005953EB">
              <w:rPr>
                <w:rFonts w:ascii="Arial" w:hAnsi="Arial" w:hint="eastAsia"/>
                <w:sz w:val="18"/>
                <w:lang w:eastAsia="zh-CN"/>
              </w:rPr>
              <w:t>n</w:t>
            </w:r>
            <w:r w:rsidRPr="005953EB">
              <w:rPr>
                <w:rFonts w:ascii="Arial" w:hAnsi="Arial"/>
                <w:sz w:val="18"/>
                <w:lang w:eastAsia="zh-CN"/>
              </w:rPr>
              <w:t>79</w:t>
            </w:r>
            <w:r w:rsidRPr="005953EB">
              <w:rPr>
                <w:rFonts w:ascii="Arial" w:hAnsi="Arial"/>
                <w:sz w:val="18"/>
                <w:lang w:val="sv-SE"/>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w:t>
            </w:r>
            <w:r w:rsidRPr="005953EB">
              <w:rPr>
                <w:rFonts w:ascii="Arial" w:hAnsi="Arial"/>
                <w:sz w:val="18"/>
                <w:lang w:eastAsia="zh-CN"/>
              </w:rPr>
              <w:t>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rPr>
              <w:t>5</w:t>
            </w:r>
            <w:r w:rsidRPr="005953EB">
              <w:rPr>
                <w:rFonts w:ascii="Arial" w:hAnsi="Arial"/>
                <w:sz w:val="18"/>
              </w:rPr>
              <w:t>,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rPr>
              <w:t>1</w:t>
            </w:r>
            <w:r w:rsidRPr="005953EB">
              <w:rPr>
                <w:rFonts w:ascii="Arial" w:hAnsi="Arial"/>
                <w:sz w:val="18"/>
              </w:rPr>
              <w:t>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hint="eastAsia"/>
                <w:sz w:val="18"/>
                <w:lang w:bidi="ar"/>
              </w:rPr>
              <w:t>4</w:t>
            </w:r>
            <w:r w:rsidRPr="005953EB">
              <w:rPr>
                <w:rFonts w:ascii="Arial" w:hAnsi="Arial"/>
                <w:sz w:val="18"/>
                <w:lang w:bidi="ar"/>
              </w:rPr>
              <w:t>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CA_n1A-n77A-n79A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90"/>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sz w:val="18"/>
                <w:lang w:eastAsia="zh-CN"/>
              </w:rPr>
              <w:t>CA_n1A-n77(2A)-n79A</w:t>
            </w:r>
            <w:r w:rsidRPr="005953EB">
              <w:rPr>
                <w:rFonts w:ascii="Arial" w:eastAsia="Yu Mincho" w:hAnsi="Arial"/>
                <w:sz w:val="18"/>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Yu Mincho" w:hAnsi="Arial"/>
                <w:sz w:val="18"/>
                <w:szCs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1</w:t>
            </w:r>
            <w:r w:rsidRPr="005953EB">
              <w:rPr>
                <w:rFonts w:ascii="Arial" w:eastAsia="Yu Mincho" w:hAnsi="Arial" w:hint="eastAsia"/>
                <w:sz w:val="18"/>
                <w:szCs w:val="18"/>
                <w:lang w:val="en-US" w:eastAsia="zh-CN"/>
              </w:rPr>
              <w:t>A-n</w:t>
            </w:r>
            <w:r w:rsidRPr="005953EB">
              <w:rPr>
                <w:rFonts w:ascii="Arial" w:eastAsia="Yu Mincho" w:hAnsi="Arial"/>
                <w:sz w:val="18"/>
                <w:szCs w:val="18"/>
                <w:lang w:val="en-US" w:eastAsia="zh-CN"/>
              </w:rPr>
              <w:t>77</w:t>
            </w:r>
            <w:r w:rsidRPr="005953EB">
              <w:rPr>
                <w:rFonts w:ascii="Arial" w:eastAsia="Yu Mincho" w:hAnsi="Arial" w:hint="eastAsia"/>
                <w:sz w:val="18"/>
                <w:szCs w:val="18"/>
                <w:lang w:val="en-US" w:eastAsia="zh-CN"/>
              </w:rPr>
              <w:t>A</w:t>
            </w:r>
          </w:p>
          <w:p w:rsidR="005953EB" w:rsidRPr="005953EB" w:rsidRDefault="005953EB" w:rsidP="005953EB">
            <w:pPr>
              <w:keepNext/>
              <w:keepLines/>
              <w:spacing w:after="0"/>
              <w:jc w:val="center"/>
              <w:rPr>
                <w:rFonts w:ascii="Arial" w:eastAsia="Yu Mincho" w:hAnsi="Arial"/>
                <w:sz w:val="18"/>
                <w:szCs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1</w:t>
            </w:r>
            <w:r w:rsidRPr="005953EB">
              <w:rPr>
                <w:rFonts w:ascii="Arial" w:eastAsia="Yu Mincho" w:hAnsi="Arial" w:hint="eastAsia"/>
                <w:sz w:val="18"/>
                <w:szCs w:val="18"/>
                <w:lang w:val="en-US" w:eastAsia="zh-CN"/>
              </w:rPr>
              <w:t>A-n7</w:t>
            </w:r>
            <w:r w:rsidRPr="005953EB">
              <w:rPr>
                <w:rFonts w:ascii="Arial" w:eastAsia="Yu Mincho" w:hAnsi="Arial"/>
                <w:sz w:val="18"/>
                <w:szCs w:val="18"/>
                <w:lang w:val="en-US" w:eastAsia="zh-CN"/>
              </w:rPr>
              <w:t>9</w:t>
            </w:r>
            <w:r w:rsidRPr="005953EB">
              <w:rPr>
                <w:rFonts w:ascii="Arial" w:eastAsia="Yu Mincho" w:hAnsi="Arial" w:hint="eastAsia"/>
                <w:sz w:val="18"/>
                <w:szCs w:val="18"/>
                <w:lang w:val="en-US" w:eastAsia="zh-CN"/>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hint="eastAsia"/>
                <w:sz w:val="18"/>
                <w:szCs w:val="18"/>
                <w:lang w:val="en-US" w:eastAsia="zh-CN"/>
              </w:rPr>
              <w:t>CA_n</w:t>
            </w:r>
            <w:r w:rsidRPr="005953EB">
              <w:rPr>
                <w:rFonts w:ascii="Arial" w:eastAsia="Yu Mincho" w:hAnsi="Arial"/>
                <w:sz w:val="18"/>
                <w:szCs w:val="18"/>
                <w:lang w:val="en-US" w:eastAsia="zh-CN"/>
              </w:rPr>
              <w:t>77</w:t>
            </w:r>
            <w:r w:rsidRPr="005953EB">
              <w:rPr>
                <w:rFonts w:ascii="Arial" w:eastAsia="Yu Mincho" w:hAnsi="Arial" w:hint="eastAsia"/>
                <w:sz w:val="18"/>
                <w:szCs w:val="18"/>
                <w:lang w:val="en-US" w:eastAsia="zh-CN"/>
              </w:rPr>
              <w:t>A-n7</w:t>
            </w:r>
            <w:r w:rsidRPr="005953EB">
              <w:rPr>
                <w:rFonts w:ascii="Arial" w:eastAsia="Yu Mincho" w:hAnsi="Arial"/>
                <w:sz w:val="18"/>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Yu Mincho" w:hAnsi="Arial" w:hint="eastAsia"/>
                <w:sz w:val="18"/>
                <w:lang w:eastAsia="ja-JP"/>
              </w:rPr>
              <w:t>n</w:t>
            </w:r>
            <w:r w:rsidRPr="005953EB">
              <w:rPr>
                <w:rFonts w:ascii="Arial" w:eastAsia="Yu Mincho" w:hAnsi="Arial"/>
                <w:sz w:val="18"/>
                <w:lang w:eastAsia="ja-JP"/>
              </w:rPr>
              <w:t>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w:t>
            </w:r>
            <w:r w:rsidRPr="005953EB">
              <w:rPr>
                <w:rFonts w:ascii="Arial" w:hAnsi="Arial" w:cs="Arial" w:hint="eastAsia"/>
                <w:color w:val="000000"/>
                <w:sz w:val="18"/>
                <w:szCs w:val="18"/>
                <w:lang w:val="en-US" w:eastAsia="zh-CN" w:bidi="ar"/>
              </w:rPr>
              <w:t>7</w:t>
            </w:r>
            <w:r w:rsidRPr="005953EB">
              <w:rPr>
                <w:rFonts w:ascii="Arial" w:hAnsi="Arial" w:cs="Arial"/>
                <w:color w:val="000000"/>
                <w:sz w:val="18"/>
                <w:szCs w:val="18"/>
                <w:lang w:val="en-US" w:eastAsia="zh-CN" w:bidi="ar"/>
              </w:rPr>
              <w:t>(2A)_BCS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CA_n1A-n78A-n79A</w:t>
            </w:r>
            <w:r w:rsidRPr="005953EB">
              <w:rPr>
                <w:rFonts w:ascii="Arial" w:hAnsi="Arial"/>
                <w:sz w:val="18"/>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CA_n1A-n79A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CA_n1A-n78(2A)-n79A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w:t>
            </w:r>
            <w:r w:rsidRPr="005953EB">
              <w:rPr>
                <w:rFonts w:ascii="Arial" w:hAnsi="Arial"/>
                <w:sz w:val="18"/>
                <w:lang w:val="en-US" w:eastAsia="zh-CN"/>
              </w:rPr>
              <w:t>n30</w:t>
            </w:r>
            <w:r w:rsidRPr="005953EB">
              <w:rPr>
                <w:rFonts w:ascii="Arial" w:hAnsi="Arial"/>
                <w:sz w:val="18"/>
                <w:lang w:val="en-US"/>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w:t>
            </w:r>
            <w:r w:rsidRPr="005953EB">
              <w:rPr>
                <w:rFonts w:ascii="Arial" w:hAnsi="Arial"/>
                <w:sz w:val="18"/>
                <w:lang w:val="en-US" w:eastAsia="zh-CN"/>
              </w:rPr>
              <w:t>n30</w:t>
            </w:r>
            <w:r w:rsidRPr="005953EB">
              <w:rPr>
                <w:rFonts w:ascii="Arial" w:hAnsi="Arial"/>
                <w:sz w:val="18"/>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CA_n2A-n5A-n48(2A)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6"/>
                <w:szCs w:val="16"/>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16"/>
                <w:szCs w:val="16"/>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6"/>
                <w:szCs w:val="16"/>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16"/>
                <w:szCs w:val="16"/>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CA_n2A-n5A-n48(A-B)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CA_n2A-n5A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lastRenderedPageBreak/>
              <w:t>CA_n2(2A)-n5A-n30A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w:t>
            </w:r>
            <w:r w:rsidRPr="005953EB">
              <w:rPr>
                <w:rFonts w:ascii="Arial" w:hAnsi="Arial"/>
                <w:sz w:val="18"/>
                <w:lang w:val="en-US" w:eastAsia="zh-CN"/>
              </w:rPr>
              <w:t>n30</w:t>
            </w:r>
            <w:r w:rsidRPr="005953EB">
              <w:rPr>
                <w:rFonts w:ascii="Arial" w:hAnsi="Arial"/>
                <w:sz w:val="18"/>
                <w:lang w:val="en-US"/>
              </w:rPr>
              <w:t>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w:t>
            </w:r>
            <w:r w:rsidRPr="005953EB">
              <w:rPr>
                <w:rFonts w:ascii="Arial" w:hAnsi="Arial"/>
                <w:sz w:val="18"/>
                <w:lang w:val="en-US" w:eastAsia="zh-CN"/>
              </w:rPr>
              <w:t>n30</w:t>
            </w:r>
            <w:r w:rsidRPr="005953EB">
              <w:rPr>
                <w:rFonts w:ascii="Arial" w:hAnsi="Arial"/>
                <w:sz w:val="18"/>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CA_n2(2A)-n5A-n66A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sv-SE"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CA_n2A-n5A-n66(3A)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CA_n2A-n66A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rPr>
            </w:pPr>
            <w:r w:rsidRPr="005953EB">
              <w:rPr>
                <w:rFonts w:ascii="Arial" w:eastAsia="宋体" w:hAnsi="Arial"/>
                <w:kern w:val="2"/>
                <w:sz w:val="18"/>
              </w:rPr>
              <w:t>n77</w:t>
            </w:r>
            <w:r w:rsidRPr="005953EB">
              <w:rPr>
                <w:rFonts w:ascii="Arial" w:eastAsia="宋体" w:hAnsi="Arial"/>
                <w:kern w:val="2"/>
                <w:sz w:val="18"/>
                <w:vertAlign w:val="superscript"/>
              </w:rPr>
              <w:t>7, 9</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CA_n2A-n5A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rPr>
            </w:pPr>
            <w:r w:rsidRPr="005953EB">
              <w:rPr>
                <w:rFonts w:ascii="Arial" w:hAnsi="Arial" w:cs="Arial"/>
                <w:sz w:val="18"/>
                <w:szCs w:val="18"/>
                <w:lang w:val="en-US"/>
              </w:rPr>
              <w:t>CA_n2A-n5A</w:t>
            </w:r>
          </w:p>
          <w:p w:rsidR="005953EB" w:rsidRPr="005953EB" w:rsidRDefault="005953EB" w:rsidP="005953EB">
            <w:pPr>
              <w:keepNext/>
              <w:keepLines/>
              <w:spacing w:after="0"/>
              <w:jc w:val="center"/>
              <w:rPr>
                <w:rFonts w:ascii="Arial" w:hAnsi="Arial" w:cs="Arial"/>
                <w:sz w:val="18"/>
                <w:szCs w:val="18"/>
                <w:lang w:val="en-US"/>
              </w:rPr>
            </w:pPr>
            <w:r w:rsidRPr="005953EB">
              <w:rPr>
                <w:rFonts w:ascii="Arial" w:hAnsi="Arial" w:cs="Arial"/>
                <w:sz w:val="18"/>
                <w:szCs w:val="18"/>
                <w:lang w:val="en-US"/>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lastRenderedPageBreak/>
              <w:t>CA_n2A-n5A-n77(2A)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n77</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n77</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r w:rsidRPr="005953EB">
              <w:rPr>
                <w:rFonts w:ascii="Arial" w:hAnsi="Arial"/>
                <w:sz w:val="18"/>
                <w:vertAlign w:val="superscript"/>
                <w:lang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CA_n2A-n5A</w:t>
            </w:r>
          </w:p>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CA_n2A-n30A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CA_n2A-n12A </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 xml:space="preserve">CA_n2A-n30A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CA_n2A-n12A</w:t>
            </w:r>
          </w:p>
          <w:p w:rsidR="005953EB" w:rsidRPr="005953EB" w:rsidRDefault="005953EB" w:rsidP="005953EB">
            <w:pPr>
              <w:keepNext/>
              <w:keepLines/>
              <w:spacing w:after="0"/>
              <w:jc w:val="center"/>
              <w:rPr>
                <w:rFonts w:ascii="Arial" w:hAnsi="Arial"/>
                <w:sz w:val="18"/>
                <w:szCs w:val="18"/>
                <w:lang w:eastAsia="zh-CN"/>
              </w:rPr>
            </w:pPr>
            <w:r w:rsidRPr="005953EB">
              <w:rPr>
                <w:rFonts w:ascii="Arial" w:hAnsi="Arial"/>
                <w:sz w:val="18"/>
                <w:szCs w:val="18"/>
                <w:lang w:eastAsia="zh-CN"/>
              </w:rPr>
              <w:t>CA_n2A-n</w:t>
            </w:r>
            <w:r w:rsidRPr="005953EB">
              <w:rPr>
                <w:rFonts w:ascii="Arial" w:hAnsi="Arial" w:hint="eastAsia"/>
                <w:sz w:val="18"/>
                <w:szCs w:val="18"/>
                <w:lang w:val="en-US" w:eastAsia="zh-CN"/>
              </w:rPr>
              <w:t>66</w:t>
            </w:r>
            <w:r w:rsidRPr="005953EB">
              <w:rPr>
                <w:rFonts w:ascii="Arial" w:hAnsi="Arial"/>
                <w:sz w:val="18"/>
                <w:szCs w:val="18"/>
                <w:lang w:eastAsia="zh-CN"/>
              </w:rPr>
              <w:t xml:space="preserve">A </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eastAsia="zh-CN"/>
              </w:rPr>
              <w:t>CA_n12A-n</w:t>
            </w:r>
            <w:r w:rsidRPr="005953EB">
              <w:rPr>
                <w:rFonts w:ascii="Arial" w:hAnsi="Arial" w:hint="eastAsia"/>
                <w:sz w:val="18"/>
                <w:szCs w:val="18"/>
                <w:lang w:val="en-US" w:eastAsia="zh-CN"/>
              </w:rPr>
              <w:t>66</w:t>
            </w:r>
            <w:r w:rsidRPr="005953EB">
              <w:rPr>
                <w:rFonts w:ascii="Arial" w:hAnsi="Arial"/>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w:t>
            </w:r>
            <w:r w:rsidRPr="005953EB">
              <w:rPr>
                <w:rFonts w:ascii="Arial" w:hAnsi="Arial" w:cs="Arial" w:hint="eastAsia"/>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CA_n2A-n12A-n77A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CA_n2A-n12A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CA_n12A-n77A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CA_n2A-n12A</w:t>
            </w:r>
          </w:p>
          <w:p w:rsidR="005953EB" w:rsidRPr="005953EB" w:rsidRDefault="005953EB" w:rsidP="005953EB">
            <w:pPr>
              <w:keepNext/>
              <w:keepLines/>
              <w:spacing w:after="0"/>
              <w:jc w:val="center"/>
              <w:rPr>
                <w:rFonts w:ascii="Arial" w:hAnsi="Arial"/>
                <w:sz w:val="18"/>
              </w:rPr>
            </w:pPr>
            <w:r w:rsidRPr="005953EB">
              <w:rPr>
                <w:rFonts w:ascii="Arial" w:hAnsi="Arial"/>
                <w:sz w:val="18"/>
              </w:rPr>
              <w:t>CA_n2A-n77A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rPr>
              <w:t>CA_n12A-n77A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CA_n2A-n30A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CA_n2A-n30A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lastRenderedPageBreak/>
              <w:t>CA_n2(2A)-n14A-n66A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lang w:val="es-US" w:eastAsia="zh-CN"/>
              </w:rPr>
            </w:pPr>
            <w:r w:rsidRPr="005953EB">
              <w:rPr>
                <w:rFonts w:ascii="Arial" w:eastAsia="宋体" w:hAnsi="Arial"/>
                <w:kern w:val="2"/>
                <w:sz w:val="18"/>
                <w:szCs w:val="22"/>
                <w:lang w:val="es-US" w:eastAsia="zh-CN"/>
              </w:rPr>
              <w:t>CA_n2A-n14A</w:t>
            </w:r>
          </w:p>
          <w:p w:rsidR="005953EB" w:rsidRPr="005953EB" w:rsidRDefault="005953EB" w:rsidP="005953EB">
            <w:pPr>
              <w:keepNext/>
              <w:keepLines/>
              <w:widowControl w:val="0"/>
              <w:spacing w:after="0"/>
              <w:jc w:val="center"/>
              <w:rPr>
                <w:rFonts w:ascii="Arial" w:eastAsia="宋体" w:hAnsi="Arial"/>
                <w:kern w:val="2"/>
                <w:sz w:val="18"/>
                <w:szCs w:val="22"/>
                <w:lang w:val="es-US" w:eastAsia="zh-CN"/>
              </w:rPr>
            </w:pPr>
            <w:r w:rsidRPr="005953EB">
              <w:rPr>
                <w:rFonts w:ascii="Arial" w:eastAsia="宋体" w:hAnsi="Arial"/>
                <w:kern w:val="2"/>
                <w:sz w:val="18"/>
                <w:szCs w:val="22"/>
                <w:lang w:val="es-US" w:eastAsia="zh-CN"/>
              </w:rPr>
              <w:t>CA_n2A-n66A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宋体" w:hAnsi="Calibri"/>
                <w:kern w:val="2"/>
                <w:sz w:val="21"/>
                <w:szCs w:val="22"/>
                <w:lang w:val="en-US" w:eastAsia="zh-CN"/>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CA_n2A-n14A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highlight w:val="yellow"/>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CA_n2A-n14A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CA_n14A-n77A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CA_n2A-n14A CA_n2A-n77A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CA_n2(2A)-n14A-n77A</w:t>
            </w:r>
          </w:p>
        </w:tc>
        <w:tc>
          <w:tcPr>
            <w:tcW w:w="2761" w:type="dxa"/>
            <w:tcBorders>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CA_n2A-n14A CA_n2A-n77A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CA_n2(2A)-n14A-n77(2A)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rPr>
              <w:t>CA_n2A-n14A CA_n2A-n77A CA_n14A-n77A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w:t>
            </w:r>
            <w:r w:rsidRPr="005953EB">
              <w:rPr>
                <w:rFonts w:ascii="Arial" w:hAnsi="Arial" w:hint="eastAsia"/>
                <w:sz w:val="18"/>
                <w:szCs w:val="18"/>
                <w:lang w:val="en-US" w:eastAsia="zh-CN"/>
              </w:rPr>
              <w:t>30</w:t>
            </w:r>
            <w:r w:rsidRPr="005953EB">
              <w:rPr>
                <w:rFonts w:ascii="Arial" w:hAnsi="Arial"/>
                <w:sz w:val="18"/>
                <w:szCs w:val="18"/>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w:t>
            </w:r>
            <w:r w:rsidRPr="005953EB">
              <w:rPr>
                <w:rFonts w:ascii="Arial" w:hAnsi="Arial" w:hint="eastAsia"/>
                <w:sz w:val="18"/>
                <w:szCs w:val="18"/>
                <w:lang w:val="en-US" w:eastAsia="zh-CN"/>
              </w:rPr>
              <w:t>30</w:t>
            </w:r>
            <w:r w:rsidRPr="005953EB">
              <w:rPr>
                <w:rFonts w:ascii="Arial" w:hAnsi="Arial"/>
                <w:sz w:val="18"/>
                <w:szCs w:val="18"/>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r w:rsidRPr="005953EB">
              <w:rPr>
                <w:rFonts w:ascii="Arial" w:hAnsi="Arial" w:cs="Arial" w:hint="eastAsia"/>
                <w:color w:val="000000"/>
                <w:sz w:val="18"/>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w:t>
            </w:r>
            <w:r w:rsidRPr="005953EB">
              <w:rPr>
                <w:rFonts w:ascii="Arial" w:hAnsi="Arial" w:cs="Arial" w:hint="eastAsia"/>
                <w:color w:val="000000"/>
                <w:sz w:val="18"/>
                <w:szCs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 xml:space="preserve">5, </w:t>
            </w:r>
            <w:r w:rsidRPr="005953EB">
              <w:rPr>
                <w:rFonts w:ascii="Arial" w:hAnsi="Arial" w:cs="Arial"/>
                <w:color w:val="000000"/>
                <w:sz w:val="18"/>
                <w:szCs w:val="18"/>
                <w:lang w:val="en-US" w:eastAsia="zh-CN" w:bidi="ar"/>
              </w:rPr>
              <w:t>10</w:t>
            </w:r>
            <w:r w:rsidRPr="005953EB">
              <w:rPr>
                <w:rFonts w:ascii="Arial" w:hAnsi="Arial" w:cs="Arial" w:hint="eastAsia"/>
                <w:color w:val="000000"/>
                <w:sz w:val="18"/>
                <w:szCs w:val="18"/>
                <w:lang w:val="en-US" w:eastAsia="zh-CN" w:bidi="ar"/>
              </w:rPr>
              <w:t>,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szCs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w:t>
            </w:r>
            <w:r w:rsidRPr="005953EB">
              <w:rPr>
                <w:rFonts w:ascii="Arial" w:hAnsi="Arial" w:cs="Arial" w:hint="eastAsia"/>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rPr>
              <w:t>CA_n2A-n66A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CA_n2(2A)</w:t>
            </w:r>
            <w:r w:rsidRPr="005953EB">
              <w:rPr>
                <w:rFonts w:ascii="Arial" w:hAnsi="Arial" w:hint="eastAsia"/>
                <w:sz w:val="18"/>
                <w:lang w:val="en-US" w:eastAsia="zh-CN" w:bidi="ar"/>
              </w:rPr>
              <w:t>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CA_n2A-n30A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CA_n2A-n77A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CA_n30A-n77A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CA_n2A-n30A CA_n2A-n77A</w:t>
            </w:r>
            <w:r w:rsidRPr="005953EB">
              <w:rPr>
                <w:rFonts w:ascii="Arial" w:hAnsi="Arial"/>
                <w:sz w:val="18"/>
                <w:vertAlign w:val="superscript"/>
              </w:rPr>
              <w:t>7</w:t>
            </w:r>
            <w:r w:rsidRPr="005953EB">
              <w:rPr>
                <w:rFonts w:ascii="Arial" w:hAnsi="Arial"/>
                <w:sz w:val="18"/>
              </w:rPr>
              <w:t xml:space="preserve"> CA_n30A-n77A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eastAsia="zh-CN"/>
              </w:rPr>
              <w:t>CA_n2A-n30A CA_n2A-n77A</w:t>
            </w:r>
            <w:r w:rsidRPr="005953EB">
              <w:rPr>
                <w:rFonts w:ascii="Arial" w:hAnsi="Arial"/>
                <w:sz w:val="18"/>
                <w:vertAlign w:val="superscript"/>
                <w:lang w:eastAsia="zh-CN"/>
              </w:rPr>
              <w:t>7</w:t>
            </w:r>
            <w:r w:rsidRPr="005953EB">
              <w:rPr>
                <w:rFonts w:ascii="Arial" w:hAnsi="Arial"/>
                <w:sz w:val="18"/>
                <w:lang w:eastAsia="zh-CN"/>
              </w:rPr>
              <w:t xml:space="preserve"> 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CA_n2A-n30A CA_n2A-n77A CA_n30A-n77A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kern w:val="2"/>
                <w:sz w:val="18"/>
                <w:szCs w:val="18"/>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CA_n2A-n77A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CA_n2A-n48A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lastRenderedPageBreak/>
              <w:t>CA_n2A-n66A-n71A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rPr>
              <w:t>n77</w:t>
            </w:r>
            <w:r w:rsidRPr="005953EB">
              <w:rPr>
                <w:rFonts w:ascii="Arial" w:hAnsi="Arial"/>
                <w:sz w:val="18"/>
                <w:vertAlign w:val="superscript"/>
              </w:rPr>
              <w:t>7, 9</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6"/>
                <w:lang w:val="en-US"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CA_n66A-n77A</w:t>
            </w:r>
            <w:r w:rsidRPr="005953EB">
              <w:rPr>
                <w:rFonts w:ascii="Arial" w:hAnsi="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CA_n2A-n77A</w:t>
            </w:r>
            <w:r w:rsidRPr="005953EB">
              <w:rPr>
                <w:rFonts w:ascii="Arial" w:hAnsi="Arial"/>
                <w:sz w:val="18"/>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CA_n66A-n77A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sv-SE"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sv-SE"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sv-SE"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lastRenderedPageBreak/>
              <w:t>CA_n2A-n66(2A)-n77(2A)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eastAsia="宋体" w:hAnsi="Arial"/>
                <w:kern w:val="2"/>
                <w:sz w:val="18"/>
                <w:szCs w:val="22"/>
                <w:lang w:val="en-US" w:eastAsia="zh-CN"/>
              </w:rPr>
              <w:t>CA_n2A-n66(3A)-n77A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CA_n2A-n66A-n78A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CA_n2A-n66A-n78(2A)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w:t>
            </w:r>
            <w:r w:rsidRPr="005953EB">
              <w:rPr>
                <w:rFonts w:ascii="Arial" w:hAnsi="Arial" w:cs="Arial" w:hint="eastAsia"/>
                <w:color w:val="000000"/>
                <w:sz w:val="18"/>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CA_n2A-n71A-n78A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eastAsia="zh-CN"/>
              </w:rPr>
              <w:t>CA_n2A-n71A-n78(2A)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w:t>
            </w:r>
            <w:r w:rsidRPr="005953EB">
              <w:rPr>
                <w:rFonts w:ascii="Arial" w:hAnsi="Arial" w:cs="Arial" w:hint="eastAsia"/>
                <w:color w:val="000000"/>
                <w:sz w:val="18"/>
                <w:szCs w:val="18"/>
                <w:lang w:val="en-US" w:eastAsia="zh-CN" w:bidi="ar"/>
              </w:rPr>
              <w:t>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CA_n3A-n5A-n7B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color w:val="000000"/>
                <w:sz w:val="18"/>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5, 10, 15, 20, 35</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CA_n3A-n7A-n26A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CA_n3A-n7B-n26A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w:t>
            </w:r>
            <w:r w:rsidRPr="005953EB">
              <w:rPr>
                <w:rFonts w:ascii="Arial" w:hAnsi="Arial"/>
                <w:sz w:val="18"/>
                <w:lang w:val="sv-SE" w:eastAsia="ja-JP"/>
              </w:rPr>
              <w:t>A</w:t>
            </w:r>
            <w:r w:rsidRPr="005953EB">
              <w:rPr>
                <w:rFonts w:ascii="Arial" w:hAnsi="Arial"/>
                <w:sz w:val="18"/>
                <w:lang w:val="sv-SE" w:eastAsia="zh-CN"/>
              </w:rPr>
              <w:t>-n7A-n28A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es-US" w:eastAsia="zh-CN"/>
              </w:rPr>
              <w:t>CA_n3</w:t>
            </w:r>
            <w:r w:rsidRPr="005953EB">
              <w:rPr>
                <w:rFonts w:ascii="Arial" w:hAnsi="Arial" w:cs="Arial"/>
                <w:sz w:val="18"/>
                <w:szCs w:val="18"/>
                <w:lang w:val="sv-SE" w:eastAsia="ja-JP"/>
              </w:rPr>
              <w:t>A-n</w:t>
            </w:r>
            <w:r w:rsidRPr="005953EB">
              <w:rPr>
                <w:rFonts w:ascii="Arial" w:hAnsi="Arial" w:cs="Arial"/>
                <w:sz w:val="18"/>
                <w:szCs w:val="18"/>
                <w:lang w:val="es-US" w:eastAsia="zh-CN"/>
              </w:rPr>
              <w:t>7</w:t>
            </w:r>
            <w:r w:rsidRPr="005953EB">
              <w:rPr>
                <w:rFonts w:ascii="Arial" w:hAnsi="Arial" w:cs="Arial"/>
                <w:sz w:val="18"/>
                <w:szCs w:val="18"/>
                <w:lang w:val="sv-SE" w:eastAsia="ja-JP"/>
              </w:rPr>
              <w:t>A</w:t>
            </w:r>
          </w:p>
          <w:p w:rsidR="005953EB" w:rsidRPr="005953EB" w:rsidRDefault="005953EB" w:rsidP="005953EB">
            <w:pPr>
              <w:keepNext/>
              <w:keepLines/>
              <w:spacing w:after="0"/>
              <w:jc w:val="center"/>
              <w:rPr>
                <w:rFonts w:ascii="Arial" w:hAnsi="Arial" w:cs="Arial"/>
                <w:sz w:val="18"/>
                <w:szCs w:val="18"/>
                <w:lang w:val="sv-SE" w:eastAsia="ja-JP"/>
              </w:rPr>
            </w:pPr>
            <w:r w:rsidRPr="005953EB">
              <w:rPr>
                <w:rFonts w:ascii="Arial" w:hAnsi="Arial" w:cs="Arial"/>
                <w:sz w:val="18"/>
                <w:szCs w:val="18"/>
                <w:lang w:val="sv-SE" w:eastAsia="ja-JP"/>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-n7B-n28A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bCs/>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bCs/>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CA_n3A-n28A</w:t>
            </w:r>
          </w:p>
          <w:p w:rsidR="005953EB" w:rsidRPr="005953EB" w:rsidRDefault="005953EB" w:rsidP="005953EB">
            <w:pPr>
              <w:keepNext/>
              <w:keepLines/>
              <w:spacing w:after="0"/>
              <w:jc w:val="center"/>
              <w:rPr>
                <w:rFonts w:ascii="Arial" w:hAnsi="Arial"/>
                <w:sz w:val="18"/>
                <w:lang w:val="es-US" w:eastAsia="zh-CN"/>
              </w:rPr>
            </w:pPr>
            <w:r w:rsidRPr="005953EB">
              <w:rPr>
                <w:rFonts w:ascii="Arial" w:hAnsi="Arial"/>
                <w:sz w:val="18"/>
                <w:lang w:val="es-US" w:eastAsia="zh-CN"/>
              </w:rPr>
              <w:t>CA_n7A-n28A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w:t>
            </w:r>
            <w:r w:rsidRPr="005953EB">
              <w:rPr>
                <w:rFonts w:ascii="Arial" w:hAnsi="Arial" w:cs="Arial"/>
                <w:color w:val="000000"/>
                <w:sz w:val="18"/>
                <w:szCs w:val="18"/>
                <w:vertAlign w:val="superscript"/>
                <w:lang w:val="en-US" w:bidi="ar"/>
              </w:rPr>
              <w:t>4</w:t>
            </w:r>
            <w:r w:rsidRPr="005953EB">
              <w:rPr>
                <w:rFonts w:ascii="Arial" w:hAnsi="Arial" w:cs="Arial"/>
                <w:color w:val="000000"/>
                <w:sz w:val="18"/>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sv-SE" w:eastAsia="zh-CN"/>
              </w:rPr>
              <w:t>-n7B-n78A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bCs/>
                <w:sz w:val="18"/>
                <w:lang w:val="en-US" w:eastAsia="zh-CN"/>
              </w:rPr>
            </w:pPr>
            <w:r w:rsidRPr="005953EB">
              <w:rPr>
                <w:rFonts w:ascii="Arial" w:hAnsi="Arial"/>
                <w:bCs/>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bCs/>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bidi="ar"/>
              </w:rPr>
              <w:t>10, 15, 20, 25, 30, 40, 50, 60, 70</w:t>
            </w:r>
            <w:r w:rsidRPr="005953EB">
              <w:rPr>
                <w:rFonts w:ascii="Arial" w:hAnsi="Arial" w:cs="Arial"/>
                <w:color w:val="000000"/>
                <w:sz w:val="18"/>
                <w:szCs w:val="18"/>
                <w:vertAlign w:val="superscript"/>
                <w:lang w:val="en-US" w:bidi="ar"/>
              </w:rPr>
              <w:t>4</w:t>
            </w:r>
            <w:r w:rsidRPr="005953EB">
              <w:rPr>
                <w:rFonts w:ascii="Arial" w:hAnsi="Arial" w:cs="Arial"/>
                <w:color w:val="000000"/>
                <w:sz w:val="18"/>
                <w:szCs w:val="18"/>
                <w:lang w:val="en-US"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CA_n3A-n7A</w:t>
            </w:r>
          </w:p>
          <w:p w:rsidR="005953EB" w:rsidRPr="005953EB" w:rsidRDefault="005953EB" w:rsidP="005953EB">
            <w:pPr>
              <w:keepNext/>
              <w:keepLines/>
              <w:spacing w:after="0"/>
              <w:jc w:val="center"/>
              <w:rPr>
                <w:rFonts w:ascii="Arial" w:hAnsi="Arial"/>
                <w:sz w:val="18"/>
                <w:lang w:val="es-US"/>
              </w:rPr>
            </w:pPr>
            <w:r w:rsidRPr="005953EB">
              <w:rPr>
                <w:rFonts w:ascii="Arial" w:hAnsi="Arial"/>
                <w:sz w:val="18"/>
                <w:lang w:val="es-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szCs w:val="18"/>
                <w:lang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szCs w:val="18"/>
                <w:lang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s-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bidi="ar"/>
              </w:rPr>
            </w:pPr>
            <w:r w:rsidRPr="005953EB">
              <w:rPr>
                <w:rFonts w:ascii="Arial" w:hAnsi="Arial" w:cs="Arial"/>
                <w:color w:val="000000"/>
                <w:sz w:val="18"/>
                <w:szCs w:val="18"/>
                <w:lang w:val="en-US"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5, 10, 15, 20, 25, 30, 35, 40, 50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w:t>
            </w:r>
            <w:r w:rsidRPr="005953EB">
              <w:rPr>
                <w:rFonts w:ascii="Arial" w:hAnsi="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CA_n3A-n8A-n41A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sv-SE" w:eastAsia="ja-JP"/>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n3</w:t>
            </w:r>
            <w:r w:rsidRPr="005953EB">
              <w:rPr>
                <w:rFonts w:ascii="Arial" w:hAnsi="Arial"/>
                <w:sz w:val="18"/>
                <w:szCs w:val="18"/>
                <w:lang w:val="sv-SE" w:eastAsia="ja-JP"/>
              </w:rPr>
              <w:t>A-</w:t>
            </w:r>
            <w:r w:rsidRPr="005953EB">
              <w:rPr>
                <w:rFonts w:ascii="Arial" w:hAnsi="Arial" w:hint="eastAsia"/>
                <w:sz w:val="18"/>
                <w:szCs w:val="18"/>
                <w:lang w:val="en-US" w:eastAsia="zh-CN"/>
              </w:rPr>
              <w:t>n8</w:t>
            </w:r>
            <w:r w:rsidRPr="005953EB">
              <w:rPr>
                <w:rFonts w:ascii="Arial" w:hAnsi="Arial"/>
                <w:sz w:val="18"/>
                <w:szCs w:val="18"/>
                <w:lang w:val="sv-SE" w:eastAsia="ja-JP"/>
              </w:rPr>
              <w:t>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sv-SE" w:eastAsia="ja-JP"/>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n3</w:t>
            </w:r>
            <w:r w:rsidRPr="005953EB">
              <w:rPr>
                <w:rFonts w:ascii="Arial" w:hAnsi="Arial"/>
                <w:sz w:val="18"/>
                <w:szCs w:val="18"/>
                <w:lang w:val="sv-SE" w:eastAsia="ja-JP"/>
              </w:rPr>
              <w:t>A-</w:t>
            </w:r>
            <w:r w:rsidRPr="005953EB">
              <w:rPr>
                <w:rFonts w:ascii="Arial" w:hAnsi="Arial" w:hint="eastAsia"/>
                <w:sz w:val="18"/>
                <w:szCs w:val="18"/>
                <w:lang w:val="en-US" w:eastAsia="zh-CN"/>
              </w:rPr>
              <w:t>n41</w:t>
            </w:r>
            <w:r w:rsidRPr="005953EB">
              <w:rPr>
                <w:rFonts w:ascii="Arial" w:hAnsi="Arial"/>
                <w:sz w:val="18"/>
                <w:szCs w:val="18"/>
                <w:lang w:val="sv-SE"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eastAsia="zh-CN"/>
              </w:rPr>
              <w:t>CA</w:t>
            </w:r>
            <w:r w:rsidRPr="005953EB">
              <w:rPr>
                <w:rFonts w:ascii="Arial" w:hAnsi="Arial"/>
                <w:sz w:val="18"/>
                <w:szCs w:val="18"/>
              </w:rPr>
              <w:t>_</w:t>
            </w:r>
            <w:r w:rsidRPr="005953EB">
              <w:rPr>
                <w:rFonts w:ascii="Arial" w:hAnsi="Arial" w:hint="eastAsia"/>
                <w:sz w:val="18"/>
                <w:szCs w:val="18"/>
                <w:lang w:val="en-US" w:eastAsia="zh-CN"/>
              </w:rPr>
              <w:t>n8</w:t>
            </w:r>
            <w:r w:rsidRPr="005953EB">
              <w:rPr>
                <w:rFonts w:ascii="Arial" w:hAnsi="Arial"/>
                <w:sz w:val="18"/>
                <w:szCs w:val="18"/>
                <w:lang w:val="sv-SE" w:eastAsia="ja-JP"/>
              </w:rPr>
              <w:t>A-</w:t>
            </w:r>
            <w:r w:rsidRPr="005953EB">
              <w:rPr>
                <w:rFonts w:ascii="Arial" w:hAnsi="Arial" w:hint="eastAsia"/>
                <w:sz w:val="18"/>
                <w:szCs w:val="18"/>
                <w:lang w:val="en-US" w:eastAsia="zh-CN"/>
              </w:rPr>
              <w:t>n41</w:t>
            </w:r>
            <w:r w:rsidRPr="005953EB">
              <w:rPr>
                <w:rFonts w:ascii="Arial" w:hAnsi="Arial"/>
                <w:sz w:val="18"/>
                <w:szCs w:val="18"/>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5, 10, 15, 20, 25, 30</w:t>
            </w:r>
          </w:p>
        </w:tc>
        <w:tc>
          <w:tcPr>
            <w:tcW w:w="2429"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10, 15, 20, 30, 40, 50, 60, 80, 90, 100</w:t>
            </w:r>
          </w:p>
        </w:tc>
        <w:tc>
          <w:tcPr>
            <w:tcW w:w="2429"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CA_n3A-n8A-n78A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CA_n3A-n8A</w:t>
            </w:r>
          </w:p>
          <w:p w:rsidR="005953EB" w:rsidRPr="005953EB" w:rsidRDefault="005953EB" w:rsidP="005953EB">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CA_n3</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A-n28A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CA_n18A-n28A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hAnsi="Arial"/>
                <w:sz w:val="18"/>
                <w:lang w:val="en-US" w:eastAsia="zh-CN"/>
              </w:rPr>
              <w:t>n3</w:t>
            </w:r>
            <w:r w:rsidRPr="005953EB">
              <w:rPr>
                <w:rFonts w:ascii="Arial" w:eastAsia="MS Mincho" w:hAnsi="Arial"/>
                <w:sz w:val="18"/>
                <w:lang w:val="en-US" w:eastAsia="ja-JP"/>
              </w:rPr>
              <w:t>A-</w:t>
            </w:r>
            <w:r w:rsidRPr="005953EB">
              <w:rPr>
                <w:rFonts w:ascii="Arial" w:hAnsi="Arial"/>
                <w:sz w:val="18"/>
                <w:lang w:val="en-US" w:eastAsia="zh-CN"/>
              </w:rPr>
              <w:t>n18</w:t>
            </w:r>
            <w:r w:rsidRPr="005953EB">
              <w:rPr>
                <w:rFonts w:ascii="Arial" w:eastAsia="MS Mincho" w:hAnsi="Arial"/>
                <w:sz w:val="18"/>
                <w:lang w:val="en-US" w:eastAsia="ja-JP"/>
              </w:rPr>
              <w:t>A</w:t>
            </w:r>
            <w:r w:rsidRPr="005953EB">
              <w:rPr>
                <w:rFonts w:ascii="Arial" w:hAnsi="Arial"/>
                <w:sz w:val="18"/>
                <w:lang w:val="en-US" w:eastAsia="zh-CN"/>
              </w:rPr>
              <w:t>-n41A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CA_n3A-n28A-n41B</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5, 10, 15, 20</w:t>
            </w:r>
          </w:p>
        </w:tc>
        <w:tc>
          <w:tcPr>
            <w:tcW w:w="2429" w:type="dxa"/>
            <w:tcBorders>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sz w:val="18"/>
                <w:lang w:val="en-US" w:eastAsia="zh-CN"/>
              </w:rPr>
              <w:t>CA_n41B_BCS</w:t>
            </w:r>
            <w:r w:rsidRPr="005953EB">
              <w:rPr>
                <w:rFonts w:ascii="Arial" w:hAnsi="Arial" w:hint="eastAsia"/>
                <w:sz w:val="18"/>
                <w:lang w:val="en-US" w:eastAsia="zh-CN"/>
              </w:rPr>
              <w:t>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CA_n3</w:t>
            </w:r>
            <w:r w:rsidRPr="005953EB">
              <w:rPr>
                <w:rFonts w:ascii="Arial" w:hAnsi="Arial"/>
                <w:sz w:val="18"/>
                <w:szCs w:val="18"/>
                <w:lang w:val="sv-SE"/>
              </w:rPr>
              <w:t>A-</w:t>
            </w:r>
            <w:r w:rsidRPr="005953EB">
              <w:rPr>
                <w:rFonts w:ascii="Arial" w:hAnsi="Arial"/>
                <w:sz w:val="18"/>
                <w:szCs w:val="18"/>
              </w:rPr>
              <w:t>n18</w:t>
            </w:r>
            <w:r w:rsidRPr="005953EB">
              <w:rPr>
                <w:rFonts w:ascii="Arial" w:hAnsi="Arial"/>
                <w:sz w:val="18"/>
                <w:szCs w:val="18"/>
                <w:lang w:val="sv-SE"/>
              </w:rPr>
              <w:t>A-n77A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vMerge/>
            <w:tcBorders>
              <w:left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vMerge/>
            <w:tcBorders>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CA_n3A-n18A-n77(2A)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CA_n3A-n18A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CA_n3A-n20A-n67A</w:t>
            </w:r>
          </w:p>
          <w:p w:rsidR="005953EB" w:rsidRPr="005953EB" w:rsidRDefault="005953EB" w:rsidP="005953EB">
            <w:pPr>
              <w:keepNext/>
              <w:keepLines/>
              <w:spacing w:after="0"/>
              <w:jc w:val="center"/>
              <w:rPr>
                <w:rFonts w:ascii="Arial" w:eastAsia="MS Mincho" w:hAnsi="Arial"/>
                <w:sz w:val="18"/>
                <w:lang w:val="en-US" w:eastAsia="zh-CN"/>
              </w:rPr>
            </w:pPr>
          </w:p>
        </w:tc>
        <w:tc>
          <w:tcPr>
            <w:tcW w:w="2761" w:type="dxa"/>
            <w:vMerge w:val="restart"/>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CA_n3A-n20A</w:t>
            </w:r>
          </w:p>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en-US" w:eastAsia="zh-CN"/>
              </w:rPr>
              <w:t>n67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CA_n3A-n78A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olor w:val="000000"/>
                <w:sz w:val="18"/>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hint="eastAsia"/>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eastAsia="zh-CN"/>
              </w:rPr>
              <w:t>CA</w:t>
            </w:r>
            <w:r w:rsidRPr="005953EB">
              <w:rPr>
                <w:rFonts w:ascii="Arial" w:eastAsia="等线" w:hAnsi="Arial"/>
                <w:sz w:val="18"/>
                <w:szCs w:val="18"/>
              </w:rPr>
              <w:t>_</w:t>
            </w: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3</w:t>
            </w:r>
            <w:r w:rsidRPr="005953EB">
              <w:rPr>
                <w:rFonts w:ascii="Arial" w:eastAsia="等线" w:hAnsi="Arial"/>
                <w:sz w:val="18"/>
                <w:szCs w:val="18"/>
                <w:lang w:val="sv-SE" w:eastAsia="ja-JP"/>
              </w:rPr>
              <w:t>A-</w:t>
            </w: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28</w:t>
            </w:r>
            <w:r w:rsidRPr="005953EB">
              <w:rPr>
                <w:rFonts w:ascii="Arial" w:eastAsia="等线" w:hAnsi="Arial"/>
                <w:sz w:val="18"/>
                <w:szCs w:val="18"/>
                <w:lang w:val="sv-SE" w:eastAsia="ja-JP"/>
              </w:rPr>
              <w:t>A</w:t>
            </w:r>
            <w:r w:rsidRPr="005953EB">
              <w:rPr>
                <w:rFonts w:ascii="Arial" w:hAnsi="Arial" w:hint="eastAsia"/>
                <w:sz w:val="18"/>
                <w:szCs w:val="18"/>
                <w:lang w:val="en-US" w:eastAsia="zh-CN"/>
              </w:rPr>
              <w:t>-n</w:t>
            </w:r>
            <w:r w:rsidRPr="005953EB">
              <w:rPr>
                <w:rFonts w:ascii="Arial" w:hAnsi="Arial"/>
                <w:sz w:val="18"/>
                <w:szCs w:val="18"/>
                <w:lang w:val="en-US" w:eastAsia="zh-CN"/>
              </w:rPr>
              <w:t>40</w:t>
            </w:r>
            <w:r w:rsidRPr="005953EB">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CA_n3A-n28A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CA_n3A-n40A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szCs w:val="18"/>
                <w:lang w:val="en-US" w:eastAsia="zh-CN"/>
              </w:rPr>
              <w:t>CA_n28A-n40A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bookmarkStart w:id="7" w:name="OLE_LINK5"/>
            <w:r w:rsidRPr="005953EB">
              <w:rPr>
                <w:rFonts w:ascii="Arial" w:hAnsi="Arial" w:cs="Arial"/>
                <w:sz w:val="18"/>
                <w:szCs w:val="18"/>
                <w:lang w:val="en-US" w:eastAsia="zh-CN" w:bidi="ar"/>
              </w:rPr>
              <w:t>5, 10</w:t>
            </w:r>
            <w:bookmarkEnd w:id="7"/>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等线" w:hAnsi="Arial" w:hint="eastAsia"/>
                <w:sz w:val="18"/>
                <w:szCs w:val="18"/>
                <w:lang w:val="en-US" w:eastAsia="zh-CN"/>
              </w:rPr>
              <w:t>n</w:t>
            </w:r>
            <w:r w:rsidRPr="005953EB">
              <w:rPr>
                <w:rFonts w:ascii="Arial" w:eastAsia="等线" w:hAnsi="Arial"/>
                <w:sz w:val="18"/>
                <w:szCs w:val="18"/>
                <w:lang w:val="en-US" w:eastAsia="zh-CN"/>
              </w:rPr>
              <w:t>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CA_n3A-n28A-n41A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CA_n3A-n28A</w:t>
            </w:r>
          </w:p>
          <w:p w:rsidR="005953EB" w:rsidRPr="005953EB" w:rsidRDefault="005953EB" w:rsidP="005953EB">
            <w:pPr>
              <w:keepNext/>
              <w:keepLines/>
              <w:spacing w:after="0"/>
              <w:jc w:val="center"/>
              <w:rPr>
                <w:rFonts w:cs="Arial"/>
                <w:lang w:val="en-US"/>
              </w:rPr>
            </w:pPr>
            <w:r w:rsidRPr="005953EB">
              <w:rPr>
                <w:rFonts w:ascii="Arial" w:hAnsi="Arial" w:cs="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w:t>
            </w:r>
            <w:r w:rsidRPr="005953EB">
              <w:rPr>
                <w:rFonts w:ascii="Arial" w:hAnsi="Arial" w:cs="Arial"/>
                <w:sz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w:t>
            </w:r>
            <w:r w:rsidRPr="005953EB">
              <w:rPr>
                <w:rFonts w:ascii="Arial" w:hAnsi="Arial" w:cs="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lang w:val="en-US"/>
              </w:rPr>
              <w:t>CA_n3A-n28A-n41B</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CA_n3An28A</w:t>
            </w:r>
          </w:p>
          <w:p w:rsidR="005953EB" w:rsidRPr="005953EB" w:rsidRDefault="005953EB" w:rsidP="005953EB">
            <w:pPr>
              <w:keepNext/>
              <w:keepLines/>
              <w:spacing w:after="0"/>
              <w:jc w:val="center"/>
              <w:rPr>
                <w:rFonts w:ascii="Arial" w:eastAsia="MS Mincho" w:hAnsi="Arial"/>
                <w:sz w:val="18"/>
                <w:lang w:val="en-US" w:eastAsia="ja-JP"/>
              </w:rPr>
            </w:pPr>
            <w:r w:rsidRPr="005953EB">
              <w:rPr>
                <w:rFonts w:ascii="Arial" w:eastAsia="MS Mincho" w:hAnsi="Arial" w:hint="eastAsia"/>
                <w:sz w:val="18"/>
                <w:lang w:val="en-US" w:eastAsia="ja-JP"/>
              </w:rPr>
              <w:t>CA_n</w:t>
            </w:r>
            <w:r w:rsidRPr="005953EB">
              <w:rPr>
                <w:rFonts w:ascii="Arial" w:eastAsia="MS Mincho" w:hAnsi="Arial"/>
                <w:sz w:val="18"/>
                <w:lang w:val="en-US" w:eastAsia="ja-JP"/>
              </w:rPr>
              <w:t>3A-n41</w:t>
            </w:r>
            <w:r w:rsidRPr="005953EB">
              <w:rPr>
                <w:rFonts w:ascii="Arial" w:eastAsia="MS Mincho" w:hAnsi="Arial" w:hint="eastAsia"/>
                <w:sz w:val="18"/>
                <w:lang w:val="en-US" w:eastAsia="ja-JP"/>
              </w:rPr>
              <w:t>A</w:t>
            </w:r>
          </w:p>
          <w:p w:rsidR="005953EB" w:rsidRPr="005953EB" w:rsidRDefault="005953EB" w:rsidP="005953EB">
            <w:pPr>
              <w:keepNext/>
              <w:keepLines/>
              <w:spacing w:after="0"/>
              <w:jc w:val="center"/>
              <w:rPr>
                <w:rFonts w:ascii="Arial" w:hAnsi="Arial"/>
                <w:sz w:val="18"/>
                <w:lang w:val="en-US"/>
              </w:rPr>
            </w:pPr>
            <w:r w:rsidRPr="005953EB">
              <w:rPr>
                <w:rFonts w:ascii="Arial" w:eastAsia="MS Mincho" w:hAnsi="Arial" w:hint="eastAsia"/>
                <w:sz w:val="18"/>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w:t>
            </w:r>
            <w:r w:rsidRPr="005953EB">
              <w:rPr>
                <w:rFonts w:ascii="Arial" w:hAnsi="Arial" w:cs="Arial"/>
                <w:sz w:val="18"/>
                <w:lang w:val="en-US" w:eastAsia="zh-CN"/>
              </w:rPr>
              <w:t>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w:t>
            </w:r>
            <w:r w:rsidRPr="005953EB">
              <w:rPr>
                <w:rFonts w:ascii="Arial" w:hAnsi="Arial" w:cs="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r w:rsidRPr="005953EB">
              <w:rPr>
                <w:rFonts w:ascii="Arial" w:hAnsi="Arial" w:cs="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CA_n41B_BCS0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CA_n3A-n28A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r w:rsidRPr="005953EB">
              <w:rPr>
                <w:rFonts w:ascii="Arial" w:hAnsi="Arial"/>
                <w:sz w:val="18"/>
                <w:szCs w:val="18"/>
                <w:lang w:val="en-US"/>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CA_n3A-n28A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CA_n3A-n77A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30"/>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ja-JP"/>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ja-JP"/>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CA_n3A-n28A-n77(3A)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CA_n3A-n28A</w:t>
            </w:r>
          </w:p>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CA_n3A-n77A</w:t>
            </w:r>
          </w:p>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ja-JP"/>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en-US" w:eastAsia="zh-CN"/>
              </w:rPr>
              <w:t>n28</w:t>
            </w:r>
            <w:r w:rsidRPr="005953EB">
              <w:rPr>
                <w:rFonts w:ascii="Arial" w:hAnsi="Arial"/>
                <w:sz w:val="18"/>
                <w:lang w:val="sv-SE" w:eastAsia="ja-JP"/>
              </w:rPr>
              <w:t>A</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sv-SE" w:eastAsia="ja-JP"/>
              </w:rPr>
              <w:t>A-</w:t>
            </w:r>
            <w:r w:rsidRPr="005953EB">
              <w:rPr>
                <w:rFonts w:ascii="Arial" w:hAnsi="Arial"/>
                <w:sz w:val="18"/>
                <w:lang w:val="en-US" w:eastAsia="zh-CN"/>
              </w:rPr>
              <w:t>n28</w:t>
            </w:r>
            <w:r w:rsidRPr="005953EB">
              <w:rPr>
                <w:rFonts w:ascii="Arial" w:hAnsi="Arial"/>
                <w:sz w:val="18"/>
                <w:lang w:val="sv-SE" w:eastAsia="ja-JP"/>
              </w:rPr>
              <w:t>A</w:t>
            </w:r>
            <w:r w:rsidRPr="005953EB">
              <w:rPr>
                <w:rFonts w:ascii="Arial" w:hAnsi="Arial"/>
                <w:sz w:val="18"/>
                <w:lang w:val="sv-SE"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CA_n3A-n28A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r w:rsidRPr="005953EB">
              <w:rPr>
                <w:rFonts w:ascii="Arial" w:hAnsi="Arial" w:cs="Arial"/>
                <w:color w:val="000000"/>
                <w:sz w:val="18"/>
                <w:szCs w:val="18"/>
                <w:vertAlign w:val="superscript"/>
                <w:lang w:val="en-US" w:eastAsia="zh-CN" w:bidi="ar"/>
              </w:rPr>
              <w:t>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等线"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CA_n3A-n2</w:t>
            </w:r>
            <w:r w:rsidRPr="005953EB">
              <w:rPr>
                <w:rFonts w:ascii="Arial" w:hAnsi="Arial"/>
                <w:sz w:val="18"/>
                <w:lang w:val="en-US" w:eastAsia="zh-CN"/>
              </w:rPr>
              <w:t>8</w:t>
            </w:r>
            <w:r w:rsidRPr="005953EB">
              <w:rPr>
                <w:rFonts w:ascii="Arial" w:eastAsia="MS Mincho" w:hAnsi="Arial"/>
                <w:sz w:val="18"/>
                <w:lang w:val="en-US" w:eastAsia="zh-CN"/>
              </w:rPr>
              <w:t>A-n7</w:t>
            </w:r>
            <w:r w:rsidRPr="005953EB">
              <w:rPr>
                <w:rFonts w:ascii="Arial" w:hAnsi="Arial"/>
                <w:sz w:val="18"/>
                <w:lang w:val="en-US" w:eastAsia="zh-CN"/>
              </w:rPr>
              <w:t>9</w:t>
            </w:r>
            <w:r w:rsidRPr="005953EB">
              <w:rPr>
                <w:rFonts w:ascii="Arial" w:eastAsia="MS Mincho" w:hAnsi="Arial"/>
                <w:sz w:val="18"/>
                <w:lang w:val="en-US" w:eastAsia="zh-CN"/>
              </w:rPr>
              <w:t>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CA_n3A-n28A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sz w:val="18"/>
                <w:lang w:val="en-US" w:eastAsia="zh-CN"/>
              </w:rPr>
              <w:t>n2</w:t>
            </w:r>
            <w:r w:rsidRPr="005953EB">
              <w:rPr>
                <w:rFonts w:ascii="Arial" w:hAnsi="Arial"/>
                <w:sz w:val="18"/>
                <w:lang w:val="en-US" w:eastAsia="zh-CN"/>
              </w:rPr>
              <w:t>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sz w:val="18"/>
                <w:lang w:val="en-US" w:eastAsia="zh-CN"/>
              </w:rPr>
              <w:t>n7</w:t>
            </w:r>
            <w:r w:rsidRPr="005953EB">
              <w:rPr>
                <w:rFonts w:ascii="Arial" w:hAnsi="Arial"/>
                <w:sz w:val="18"/>
                <w:lang w:val="en-US" w:eastAsia="zh-CN"/>
              </w:rPr>
              <w:t>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eastAsia="MS Mincho" w:hAnsi="Calibri"/>
                <w:sz w:val="21"/>
                <w:lang w:val="en-US" w:eastAsia="zh-CN"/>
              </w:rPr>
            </w:pPr>
            <w:r w:rsidRPr="005953EB">
              <w:rPr>
                <w:rFonts w:ascii="Arial" w:hAnsi="Arial" w:cs="Arial"/>
                <w:color w:val="000000"/>
                <w:sz w:val="18"/>
                <w:szCs w:val="18"/>
                <w:lang w:val="en-US" w:eastAsia="zh-CN" w:bidi="ar"/>
              </w:rPr>
              <w:t>40, 50, 80, 100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eastAsia="zh-CN"/>
              </w:rPr>
              <w:t>CA_n3A-n38A-n40A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Calibri" w:hAnsi="Calibri" w:cs="Calibri"/>
                <w:sz w:val="18"/>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等线" w:hAnsi="Arial" w:cs="Arial"/>
                <w:kern w:val="2"/>
                <w:sz w:val="18"/>
                <w:szCs w:val="22"/>
                <w:lang w:val="en-US" w:eastAsia="zh-CN"/>
              </w:rPr>
              <w:t>5, 10, 15, 20, 25, 30</w:t>
            </w:r>
            <w:r w:rsidRPr="005953EB">
              <w:rPr>
                <w:rFonts w:ascii="Arial" w:eastAsia="等线" w:hAnsi="Arial" w:cs="Arial" w:hint="eastAsia"/>
                <w:kern w:val="2"/>
                <w:sz w:val="18"/>
                <w:szCs w:val="22"/>
                <w:lang w:val="en-US" w:eastAsia="zh-CN"/>
              </w:rPr>
              <w:t>,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宋体" w:hAnsi="Arial" w:cs="Arial"/>
                <w:sz w:val="18"/>
                <w:szCs w:val="18"/>
                <w:lang w:val="en-US" w:eastAsia="zh-CN" w:bidi="ar"/>
              </w:rPr>
              <w:t>5, 10, 15, 20</w:t>
            </w:r>
            <w:r w:rsidRPr="005953EB">
              <w:rPr>
                <w:rFonts w:ascii="Arial" w:eastAsia="宋体" w:hAnsi="Arial" w:cs="Arial" w:hint="eastAsia"/>
                <w:sz w:val="18"/>
                <w:szCs w:val="18"/>
                <w:lang w:val="en-US" w:eastAsia="zh-CN" w:bidi="ar"/>
              </w:rPr>
              <w:t xml:space="preserve">, </w:t>
            </w:r>
            <w:r w:rsidRPr="005953EB">
              <w:rPr>
                <w:rFonts w:ascii="Arial" w:eastAsia="等线" w:hAnsi="Arial" w:cs="Arial"/>
                <w:kern w:val="2"/>
                <w:sz w:val="18"/>
                <w:szCs w:val="22"/>
                <w:lang w:val="en-US" w:eastAsia="zh-CN"/>
              </w:rPr>
              <w:t>25, 30</w:t>
            </w:r>
            <w:r w:rsidRPr="005953EB">
              <w:rPr>
                <w:rFonts w:ascii="Arial" w:eastAsia="等线" w:hAnsi="Arial" w:cs="Arial" w:hint="eastAsia"/>
                <w:kern w:val="2"/>
                <w:sz w:val="18"/>
                <w:szCs w:val="22"/>
                <w:lang w:val="en-US" w:eastAsia="zh-CN"/>
              </w:rPr>
              <w:t>,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eastAsia="宋体" w:hAnsi="Arial" w:cs="Arial" w:hint="eastAsia"/>
                <w:kern w:val="2"/>
                <w:sz w:val="18"/>
                <w:szCs w:val="18"/>
                <w:lang w:val="en-US" w:eastAsia="zh-CN" w:bidi="ar"/>
              </w:rPr>
              <w:t xml:space="preserve">5, </w:t>
            </w:r>
            <w:r w:rsidRPr="005953EB">
              <w:rPr>
                <w:rFonts w:ascii="Arial" w:eastAsia="宋体" w:hAnsi="Arial" w:cs="Arial"/>
                <w:kern w:val="2"/>
                <w:sz w:val="18"/>
                <w:szCs w:val="18"/>
                <w:lang w:val="en-US" w:eastAsia="zh-CN" w:bidi="ar"/>
              </w:rPr>
              <w:t xml:space="preserve">10, </w:t>
            </w:r>
            <w:r w:rsidRPr="005953EB">
              <w:rPr>
                <w:rFonts w:ascii="Arial" w:eastAsia="宋体" w:hAnsi="Arial" w:cs="Arial"/>
                <w:sz w:val="18"/>
                <w:szCs w:val="18"/>
                <w:lang w:val="en-US" w:eastAsia="zh-CN" w:bidi="ar"/>
              </w:rPr>
              <w:t>15</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20</w:t>
            </w:r>
            <w:r w:rsidRPr="005953EB">
              <w:rPr>
                <w:rFonts w:ascii="Arial" w:eastAsia="宋体" w:hAnsi="Arial" w:cs="Arial"/>
                <w:kern w:val="2"/>
                <w:sz w:val="18"/>
                <w:szCs w:val="18"/>
                <w:lang w:val="en-US" w:eastAsia="zh-CN" w:bidi="ar"/>
              </w:rPr>
              <w:t xml:space="preserve">, </w:t>
            </w:r>
            <w:r w:rsidRPr="005953EB">
              <w:rPr>
                <w:rFonts w:ascii="Arial" w:eastAsia="宋体" w:hAnsi="Arial" w:cs="Arial" w:hint="eastAsia"/>
                <w:kern w:val="2"/>
                <w:sz w:val="18"/>
                <w:szCs w:val="18"/>
                <w:lang w:val="en-US" w:eastAsia="zh-CN" w:bidi="ar"/>
              </w:rPr>
              <w:t xml:space="preserve">25, 30, </w:t>
            </w:r>
            <w:r w:rsidRPr="005953EB">
              <w:rPr>
                <w:rFonts w:ascii="Arial" w:eastAsia="宋体" w:hAnsi="Arial" w:cs="Arial"/>
                <w:sz w:val="18"/>
                <w:szCs w:val="18"/>
                <w:lang w:val="en-US" w:eastAsia="zh-CN" w:bidi="ar"/>
              </w:rPr>
              <w:t>40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50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60</w:t>
            </w:r>
            <w:r w:rsidRPr="005953EB">
              <w:rPr>
                <w:rFonts w:ascii="Arial" w:eastAsia="宋体" w:hAnsi="Arial" w:cs="Arial"/>
                <w:kern w:val="2"/>
                <w:sz w:val="18"/>
                <w:szCs w:val="18"/>
                <w:lang w:val="en-US" w:eastAsia="zh-CN" w:bidi="ar"/>
              </w:rPr>
              <w:t xml:space="preserve">, </w:t>
            </w:r>
            <w:r w:rsidRPr="005953EB">
              <w:rPr>
                <w:rFonts w:ascii="Arial" w:eastAsia="宋体" w:hAnsi="Arial" w:cs="Arial" w:hint="eastAsia"/>
                <w:kern w:val="2"/>
                <w:sz w:val="18"/>
                <w:szCs w:val="18"/>
                <w:lang w:val="en-US" w:eastAsia="zh-CN" w:bidi="ar"/>
              </w:rPr>
              <w:t xml:space="preserve">70, </w:t>
            </w:r>
            <w:r w:rsidRPr="005953EB">
              <w:rPr>
                <w:rFonts w:ascii="Arial" w:eastAsia="宋体" w:hAnsi="Arial" w:cs="Arial"/>
                <w:sz w:val="18"/>
                <w:szCs w:val="18"/>
                <w:lang w:val="en-US" w:eastAsia="zh-CN" w:bidi="ar"/>
              </w:rPr>
              <w:t>80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90</w:t>
            </w:r>
            <w:r w:rsidRPr="005953EB">
              <w:rPr>
                <w:rFonts w:ascii="Arial" w:eastAsia="宋体" w:hAnsi="Arial" w:cs="Arial"/>
                <w:kern w:val="2"/>
                <w:sz w:val="18"/>
                <w:szCs w:val="18"/>
                <w:lang w:val="en-US" w:eastAsia="zh-CN" w:bidi="ar"/>
              </w:rPr>
              <w:t xml:space="preserve">, </w:t>
            </w:r>
            <w:r w:rsidRPr="005953EB">
              <w:rPr>
                <w:rFonts w:ascii="Arial" w:eastAsia="宋体" w:hAnsi="Arial" w:cs="Arial"/>
                <w:sz w:val="18"/>
                <w:szCs w:val="18"/>
                <w:lang w:val="en-US" w:eastAsia="zh-CN" w:bidi="ar"/>
              </w:rPr>
              <w:t>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eastAsia="MS Mincho" w:hAnsi="Arial"/>
                <w:sz w:val="18"/>
                <w:lang w:val="en-US" w:eastAsia="zh-CN"/>
              </w:rPr>
              <w:t>CA_n3A-n</w:t>
            </w:r>
            <w:r w:rsidRPr="005953EB">
              <w:rPr>
                <w:rFonts w:ascii="Arial" w:hAnsi="Arial"/>
                <w:sz w:val="18"/>
                <w:lang w:val="en-US" w:eastAsia="zh-CN"/>
              </w:rPr>
              <w:t>77</w:t>
            </w:r>
            <w:r w:rsidRPr="005953EB">
              <w:rPr>
                <w:rFonts w:ascii="Arial" w:eastAsia="MS Mincho" w:hAnsi="Arial"/>
                <w:sz w:val="18"/>
                <w:lang w:val="en-US" w:eastAsia="zh-CN"/>
              </w:rPr>
              <w:t>A-n7</w:t>
            </w:r>
            <w:r w:rsidRPr="005953EB">
              <w:rPr>
                <w:rFonts w:ascii="Arial" w:hAnsi="Arial"/>
                <w:sz w:val="18"/>
                <w:lang w:val="en-US" w:eastAsia="zh-CN"/>
              </w:rPr>
              <w:t>9</w:t>
            </w:r>
            <w:r w:rsidRPr="005953EB">
              <w:rPr>
                <w:rFonts w:ascii="Arial" w:eastAsia="MS Mincho" w:hAnsi="Arial"/>
                <w:sz w:val="18"/>
                <w:lang w:val="en-US" w:eastAsia="zh-CN"/>
              </w:rPr>
              <w:t>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CA_n3A-n77A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color w:val="000000"/>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eastAsia="MS Mincho" w:hAnsi="Arial"/>
                <w:sz w:val="18"/>
                <w:lang w:val="en-US" w:eastAsia="zh-CN"/>
              </w:rPr>
              <w:t>CA_n3A-n</w:t>
            </w:r>
            <w:r w:rsidRPr="005953EB">
              <w:rPr>
                <w:rFonts w:ascii="Arial" w:hAnsi="Arial"/>
                <w:sz w:val="18"/>
                <w:lang w:val="en-US" w:eastAsia="zh-CN"/>
              </w:rPr>
              <w:t>77(2A)</w:t>
            </w:r>
            <w:r w:rsidRPr="005953EB">
              <w:rPr>
                <w:rFonts w:ascii="Arial" w:eastAsia="MS Mincho" w:hAnsi="Arial"/>
                <w:sz w:val="18"/>
                <w:lang w:val="en-US" w:eastAsia="zh-CN"/>
              </w:rPr>
              <w:t>-n7</w:t>
            </w:r>
            <w:r w:rsidRPr="005953EB">
              <w:rPr>
                <w:rFonts w:ascii="Arial" w:hAnsi="Arial"/>
                <w:sz w:val="18"/>
                <w:lang w:val="en-US" w:eastAsia="zh-CN"/>
              </w:rPr>
              <w:t>9</w:t>
            </w:r>
            <w:r w:rsidRPr="005953EB">
              <w:rPr>
                <w:rFonts w:ascii="Arial" w:eastAsia="MS Mincho" w:hAnsi="Arial"/>
                <w:sz w:val="18"/>
                <w:lang w:val="en-US" w:eastAsia="zh-CN"/>
              </w:rPr>
              <w:t>A</w:t>
            </w:r>
            <w:r w:rsidRPr="005953EB">
              <w:rPr>
                <w:rFonts w:ascii="Arial" w:hAnsi="Arial"/>
                <w:sz w:val="18"/>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sz w:val="18"/>
                <w:lang w:val="sv-SE" w:eastAsia="zh-CN"/>
              </w:rPr>
              <w:t>CA_n3A-n77A</w:t>
            </w:r>
          </w:p>
          <w:p w:rsidR="005953EB" w:rsidRPr="005953EB" w:rsidRDefault="005953EB" w:rsidP="005953EB">
            <w:pPr>
              <w:keepNext/>
              <w:keepLines/>
              <w:spacing w:after="0"/>
              <w:jc w:val="center"/>
              <w:rPr>
                <w:rFonts w:ascii="Arial" w:hAnsi="Arial"/>
                <w:sz w:val="18"/>
                <w:lang w:val="sv-SE" w:eastAsia="zh-CN"/>
              </w:rPr>
            </w:pPr>
            <w:r w:rsidRPr="005953EB">
              <w:rPr>
                <w:rFonts w:ascii="Arial" w:hAnsi="Arial"/>
                <w:sz w:val="18"/>
                <w:lang w:val="sv-SE" w:eastAsia="zh-CN"/>
              </w:rPr>
              <w:t>CA_n3A-n79A</w:t>
            </w:r>
          </w:p>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sz w:val="18"/>
                <w:lang w:val="sv-SE"/>
              </w:rPr>
              <w:t>C</w:t>
            </w:r>
            <w:r w:rsidRPr="005953EB">
              <w:rPr>
                <w:rFonts w:ascii="Arial" w:hAnsi="Arial"/>
                <w:sz w:val="18"/>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hAnsi="Arial" w:cs="Arial"/>
                <w:color w:val="000000"/>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color w:val="000000"/>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MS Mincho"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CA_n3A-n41A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w:t>
            </w:r>
            <w:r w:rsidRPr="005953EB">
              <w:rPr>
                <w:rFonts w:ascii="Arial" w:hAnsi="Arial" w:cs="Arial" w:hint="eastAsia"/>
                <w:color w:val="000000"/>
                <w:sz w:val="18"/>
                <w:szCs w:val="18"/>
                <w:lang w:val="en-US" w:eastAsia="zh-CN" w:bidi="ar"/>
              </w:rPr>
              <w:t>n</w:t>
            </w:r>
            <w:r w:rsidRPr="005953EB">
              <w:rPr>
                <w:rFonts w:ascii="Arial" w:hAnsi="Arial" w:cs="Arial"/>
                <w:color w:val="000000"/>
                <w:sz w:val="18"/>
                <w:szCs w:val="18"/>
                <w:lang w:val="en-US" w:eastAsia="zh-CN" w:bidi="ar"/>
              </w:rPr>
              <w:t>41B_BCS0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CA_n3A-n77A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CA_n77(3A)_BCS1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n3</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sz w:val="18"/>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ja-JP"/>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CA_n5A-n7A-n28A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w:t>
            </w:r>
            <w:r w:rsidRPr="005953EB">
              <w:rPr>
                <w:rFonts w:ascii="Arial" w:hAnsi="Arial"/>
                <w:sz w:val="18"/>
                <w:lang w:val="en-US" w:eastAsia="zh-CN"/>
              </w:rPr>
              <w:t>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w:t>
            </w:r>
            <w:r w:rsidRPr="005953EB">
              <w:rPr>
                <w:rFonts w:ascii="Arial" w:hAnsi="Arial"/>
                <w:sz w:val="18"/>
                <w:lang w:val="en-US" w:eastAsia="zh-CN"/>
              </w:rPr>
              <w:t>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CA_n5A-n78A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CA_n7A-n78A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CA_n5A-n78A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CA_n7A-n78A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w:t>
            </w:r>
            <w:r w:rsidRPr="005953EB">
              <w:rPr>
                <w:rFonts w:ascii="Arial" w:hAnsi="Arial" w:cs="Arial"/>
                <w:color w:val="000000"/>
                <w:sz w:val="18"/>
                <w:szCs w:val="18"/>
                <w:vertAlign w:val="superscript"/>
                <w:lang w:val="en-US" w:eastAsia="zh-CN" w:bidi="ar"/>
              </w:rPr>
              <w:t>4</w:t>
            </w:r>
            <w:r w:rsidRPr="005953EB">
              <w:rPr>
                <w:rFonts w:ascii="Arial" w:hAnsi="Arial" w:cs="Arial"/>
                <w:color w:val="000000"/>
                <w:sz w:val="18"/>
                <w:szCs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CA_n5A-n12A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CA_n12A-n77A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rPr>
              <w:t>CA_n5A-n12A CA_n5A-n77A</w:t>
            </w:r>
            <w:r w:rsidRPr="005953EB">
              <w:rPr>
                <w:rFonts w:ascii="Arial" w:hAnsi="Arial"/>
                <w:sz w:val="18"/>
                <w:vertAlign w:val="superscript"/>
              </w:rPr>
              <w:t>7</w:t>
            </w:r>
            <w:r w:rsidRPr="005953EB">
              <w:rPr>
                <w:rFonts w:ascii="Arial" w:hAnsi="Arial"/>
                <w:sz w:val="18"/>
              </w:rPr>
              <w:t xml:space="preserve"> CA_n12A-n77A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CA_n5A-n14A-n77A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CA_n5A-n14A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CA_n14A-n77A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CA_n5A-n14A-n77(2A)</w:t>
            </w:r>
          </w:p>
        </w:tc>
        <w:tc>
          <w:tcPr>
            <w:tcW w:w="2761" w:type="dxa"/>
            <w:tcBorders>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rPr>
              <w:t>CA_n5A-n14A CA_n5A-n77A</w:t>
            </w:r>
            <w:r w:rsidRPr="005953EB">
              <w:rPr>
                <w:rFonts w:ascii="Arial" w:hAnsi="Arial"/>
                <w:sz w:val="18"/>
                <w:vertAlign w:val="superscript"/>
              </w:rPr>
              <w:t>7</w:t>
            </w:r>
            <w:r w:rsidRPr="005953EB">
              <w:rPr>
                <w:rFonts w:ascii="Arial" w:hAnsi="Arial"/>
                <w:sz w:val="18"/>
              </w:rPr>
              <w:t xml:space="preserve"> CA_n14A-n77A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CA_n5A-n25(2A)-n66A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CA_n5A-n25(2A)-n77A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CA_n25(2A)_BCS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szCs w:val="18"/>
                <w:lang w:eastAsia="zh-CN"/>
              </w:rPr>
              <w:t>CA_n5A-n25(2A)-n77(2A)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CA_n5A-n25A</w:t>
            </w:r>
          </w:p>
          <w:p w:rsidR="005953EB" w:rsidRPr="005953EB" w:rsidRDefault="005953EB" w:rsidP="005953EB">
            <w:pPr>
              <w:keepNext/>
              <w:keepLines/>
              <w:spacing w:after="0"/>
              <w:jc w:val="center"/>
              <w:rPr>
                <w:rFonts w:ascii="Arial" w:eastAsia="等线" w:hAnsi="Arial"/>
                <w:sz w:val="18"/>
              </w:rPr>
            </w:pPr>
            <w:r w:rsidRPr="005953EB">
              <w:rPr>
                <w:rFonts w:ascii="Arial" w:eastAsia="等线" w:hAnsi="Arial"/>
                <w:sz w:val="18"/>
              </w:rPr>
              <w:t>CA_n5A-n77A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等线" w:hAnsi="Arial"/>
                <w:sz w:val="18"/>
              </w:rPr>
              <w:t>CA_n25A-n77A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CA_n25(2A)</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CA_n5A-n25A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CA_n5A-n25A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CA_n5A-n25(2A)-n78(2A)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CA_n5A-n25A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szCs w:val="18"/>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CA_n5A-n30A-n66(3A)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CA_n30A-n66A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n77</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CA_n5A-n30A</w:t>
            </w:r>
          </w:p>
          <w:p w:rsidR="005953EB" w:rsidRPr="005953EB" w:rsidRDefault="005953EB" w:rsidP="005953EB">
            <w:pPr>
              <w:keepNext/>
              <w:keepLines/>
              <w:spacing w:after="0"/>
              <w:jc w:val="center"/>
              <w:rPr>
                <w:rFonts w:ascii="Arial" w:hAnsi="Arial"/>
                <w:sz w:val="18"/>
                <w:vertAlign w:val="superscript"/>
                <w:lang w:val="en-US"/>
              </w:rPr>
            </w:pPr>
            <w:r w:rsidRPr="005953EB">
              <w:rPr>
                <w:rFonts w:ascii="Arial" w:hAnsi="Arial"/>
                <w:sz w:val="18"/>
                <w:lang w:val="en-US"/>
              </w:rPr>
              <w:t>CA_n5A-n77A</w:t>
            </w:r>
            <w:r w:rsidRPr="005953EB">
              <w:rPr>
                <w:rFonts w:ascii="Arial" w:hAnsi="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CA_n30A-n77A</w:t>
            </w:r>
            <w:r w:rsidRPr="005953EB">
              <w:rPr>
                <w:rFonts w:ascii="Arial" w:hAnsi="Arial"/>
                <w:sz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CA_n5A-n30A CA_n5A-n77A</w:t>
            </w:r>
            <w:r w:rsidRPr="005953EB">
              <w:rPr>
                <w:rFonts w:ascii="Arial" w:hAnsi="Arial"/>
                <w:sz w:val="18"/>
                <w:vertAlign w:val="superscript"/>
              </w:rPr>
              <w:t>7</w:t>
            </w:r>
            <w:r w:rsidRPr="005953EB">
              <w:rPr>
                <w:rFonts w:ascii="Arial" w:hAnsi="Arial"/>
                <w:sz w:val="18"/>
              </w:rPr>
              <w:t xml:space="preserve"> CA_n30A-n77A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Calibri" w:hAnsi="Calibri"/>
                <w:sz w:val="21"/>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CA_n5</w:t>
            </w:r>
            <w:r w:rsidRPr="005953EB">
              <w:rPr>
                <w:rFonts w:ascii="Arial" w:hAnsi="Arial"/>
                <w:sz w:val="18"/>
                <w:szCs w:val="18"/>
                <w:lang w:val="sv-SE"/>
              </w:rPr>
              <w:t>A-</w:t>
            </w:r>
            <w:r w:rsidRPr="005953EB">
              <w:rPr>
                <w:rFonts w:ascii="Arial" w:hAnsi="Arial"/>
                <w:sz w:val="18"/>
                <w:szCs w:val="18"/>
              </w:rPr>
              <w:t>n40</w:t>
            </w:r>
            <w:r w:rsidRPr="005953EB">
              <w:rPr>
                <w:rFonts w:ascii="Arial" w:hAnsi="Arial"/>
                <w:sz w:val="18"/>
                <w:szCs w:val="18"/>
                <w:lang w:val="sv-SE"/>
              </w:rPr>
              <w:t>A-n78A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CA_n5A-n40A</w:t>
            </w:r>
          </w:p>
          <w:p w:rsidR="005953EB" w:rsidRPr="005953EB" w:rsidRDefault="005953EB" w:rsidP="005953EB">
            <w:pPr>
              <w:keepNext/>
              <w:keepLines/>
              <w:spacing w:after="0"/>
              <w:jc w:val="center"/>
              <w:rPr>
                <w:rFonts w:ascii="Arial" w:hAnsi="Arial"/>
                <w:sz w:val="18"/>
                <w:szCs w:val="18"/>
              </w:rPr>
            </w:pPr>
            <w:r w:rsidRPr="005953EB">
              <w:rPr>
                <w:rFonts w:ascii="Arial" w:hAnsi="Arial"/>
                <w:sz w:val="18"/>
                <w:szCs w:val="18"/>
              </w:rPr>
              <w:t>CA_n5A-n78A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rPr>
              <w:t>CA_n40A-n78A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n5</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5, 10, 15, 20, 25</w:t>
            </w:r>
            <w:r w:rsidRPr="005953EB">
              <w:rPr>
                <w:rFonts w:ascii="Arial" w:hAnsi="Arial" w:cs="Arial"/>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n40</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5</w:t>
            </w:r>
            <w:r w:rsidRPr="005953EB">
              <w:rPr>
                <w:rFonts w:ascii="Arial" w:hAnsi="Arial" w:cs="Arial"/>
                <w:sz w:val="18"/>
                <w:szCs w:val="18"/>
                <w:vertAlign w:val="superscript"/>
                <w:lang w:val="en-US" w:eastAsia="zh-CN" w:bidi="ar"/>
              </w:rPr>
              <w:t>8</w:t>
            </w:r>
            <w:r w:rsidRPr="005953EB">
              <w:rPr>
                <w:rFonts w:ascii="Arial" w:hAnsi="Arial" w:cs="Arial"/>
                <w:sz w:val="18"/>
                <w:szCs w:val="18"/>
                <w:lang w:val="en-US" w:eastAsia="zh-CN" w:bidi="ar"/>
              </w:rPr>
              <w:t>, 10, 15, 20, 25, 30, 40, 50, 60, 70, 80, 90,100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rPr>
              <w:t>n78</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10, 15, 20, 25, 30, 40, 50, 60, 70, 80, 90,100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CA_n48(A-B)_BCS1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CA_n5A-n48(2A)-n66A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CA_n5A-n48A</w:t>
            </w:r>
          </w:p>
          <w:p w:rsidR="005953EB" w:rsidRPr="005953EB" w:rsidRDefault="005953EB" w:rsidP="005953EB">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themeColor="text1"/>
                <w:sz w:val="18"/>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cs="Arial"/>
                <w:sz w:val="21"/>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CA_n48B_BCS2</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CA_n5A-n48B-n77C</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hAnsi="Arial"/>
                <w:sz w:val="18"/>
                <w:lang w:val="en-US" w:eastAsia="zh-CN"/>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3</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CA_n48B_BCS1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 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CA_n5A-n48(2A)-n77A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CA_n48(2A)_BCS1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CA_n5A-n48(2A)-n77C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CA_n5A-n48A</w:t>
            </w:r>
          </w:p>
          <w:p w:rsidR="005953EB" w:rsidRPr="005953EB" w:rsidRDefault="005953EB" w:rsidP="005953EB">
            <w:pPr>
              <w:keepNext/>
              <w:keepLines/>
              <w:spacing w:after="0"/>
              <w:jc w:val="center"/>
              <w:rPr>
                <w:rFonts w:ascii="Arial" w:eastAsia="MS Mincho" w:hAnsi="Arial" w:cs="Arial"/>
                <w:color w:val="000000"/>
                <w:sz w:val="18"/>
                <w:szCs w:val="18"/>
                <w:lang w:val="en-US"/>
              </w:rPr>
            </w:pPr>
            <w:r w:rsidRPr="005953EB">
              <w:rPr>
                <w:rFonts w:ascii="Arial" w:eastAsia="MS Mincho" w:hAnsi="Arial" w:cs="Arial"/>
                <w:color w:val="000000"/>
                <w:sz w:val="18"/>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eastAsia="MS Mincho" w:hAnsi="Arial" w:cs="Arial"/>
                <w:color w:val="000000"/>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2</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hint="eastAsia"/>
                <w:color w:val="000000"/>
                <w:sz w:val="18"/>
                <w:szCs w:val="18"/>
                <w:lang w:val="en-US" w:eastAsia="zh-CN" w:bidi="ar"/>
              </w:rPr>
              <w:t>3</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CA_n48(2A)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eastAsia="宋体" w:hAnsi="Arial"/>
                <w:sz w:val="18"/>
                <w:lang w:val="en-US" w:eastAsia="zh-CN"/>
              </w:rPr>
              <w:t>n77</w:t>
            </w:r>
            <w:r w:rsidRPr="005953EB">
              <w:rPr>
                <w:rFonts w:ascii="Arial" w:eastAsia="宋体" w:hAnsi="Arial"/>
                <w:sz w:val="18"/>
                <w:vertAlign w:val="superscript"/>
                <w:lang w:val="en-US" w:eastAsia="zh-CN"/>
              </w:rPr>
              <w:t>7, 9</w:t>
            </w:r>
          </w:p>
          <w:p w:rsidR="005953EB" w:rsidRPr="005953EB" w:rsidRDefault="005953EB" w:rsidP="005953EB">
            <w:pPr>
              <w:keepNext/>
              <w:keepLines/>
              <w:spacing w:after="0"/>
              <w:jc w:val="center"/>
              <w:rPr>
                <w:rFonts w:ascii="Arial" w:hAnsi="Arial"/>
                <w:sz w:val="18"/>
              </w:rPr>
            </w:pPr>
            <w:r w:rsidRPr="005953EB">
              <w:rPr>
                <w:rFonts w:ascii="Arial" w:hAnsi="Arial"/>
                <w:sz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sz w:val="18"/>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rPr>
            </w:pPr>
            <w:r w:rsidRPr="005953EB">
              <w:rPr>
                <w:rFonts w:ascii="Arial" w:hAnsi="Arial"/>
                <w:sz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sz w:val="18"/>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rPr>
              <w:t>CA_n5A-n77A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eastAsia="zh-CN" w:bidi="ar"/>
              </w:rPr>
              <w:t>CA_n77(2A)</w:t>
            </w:r>
            <w:r w:rsidRPr="005953EB">
              <w:rPr>
                <w:rFonts w:ascii="Arial" w:hAnsi="Arial" w:cs="Arial"/>
                <w:color w:val="000000"/>
                <w:sz w:val="18"/>
                <w:szCs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CA_n5A-n66(3A)-n77A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CA_n5A-n66A</w:t>
            </w:r>
          </w:p>
          <w:p w:rsidR="005953EB" w:rsidRPr="005953EB" w:rsidRDefault="005953EB" w:rsidP="005953EB">
            <w:pPr>
              <w:keepNext/>
              <w:keepLines/>
              <w:spacing w:after="0"/>
              <w:jc w:val="center"/>
              <w:rPr>
                <w:rFonts w:ascii="Arial" w:hAnsi="Arial"/>
                <w:sz w:val="18"/>
              </w:rPr>
            </w:pPr>
            <w:r w:rsidRPr="005953EB">
              <w:rPr>
                <w:rFonts w:ascii="Arial" w:hAnsi="Arial" w:cs="Arial"/>
                <w:color w:val="000000"/>
                <w:sz w:val="18"/>
                <w:szCs w:val="18"/>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rPr>
              <w:t>CA_n5A-n77A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eastAsia="等线" w:hAnsi="Arial"/>
                <w:sz w:val="18"/>
                <w:lang w:eastAsia="zh-CN"/>
              </w:rPr>
            </w:pPr>
            <w:r w:rsidRPr="005953EB">
              <w:rPr>
                <w:rFonts w:ascii="Arial" w:eastAsia="等线" w:hAnsi="Arial"/>
                <w:sz w:val="18"/>
                <w:lang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eastAsia="zh-CN" w:bidi="ar"/>
              </w:rPr>
            </w:pPr>
            <w:r w:rsidRPr="005953EB">
              <w:rPr>
                <w:rFonts w:ascii="Arial" w:eastAsia="宋体"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CA_n5A-n66A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CA_n66A-n77A</w:t>
            </w:r>
          </w:p>
          <w:p w:rsidR="005953EB" w:rsidRPr="005953EB" w:rsidRDefault="005953EB" w:rsidP="005953EB">
            <w:pPr>
              <w:keepNext/>
              <w:keepLines/>
              <w:spacing w:after="0"/>
              <w:jc w:val="center"/>
              <w:rPr>
                <w:rFonts w:ascii="Arial" w:hAnsi="Arial" w:cs="Arial"/>
                <w:color w:val="000000"/>
                <w:sz w:val="18"/>
                <w:szCs w:val="18"/>
                <w:lang w:val="en-US" w:eastAsia="zh-CN"/>
              </w:rPr>
            </w:pPr>
            <w:r w:rsidRPr="005953EB">
              <w:rPr>
                <w:rFonts w:ascii="Arial" w:hAnsi="Arial" w:cs="Arial"/>
                <w:color w:val="000000"/>
                <w:sz w:val="18"/>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w:t>
            </w:r>
            <w:r w:rsidRPr="005953EB">
              <w:rPr>
                <w:rFonts w:ascii="Arial" w:hAnsi="Arial" w:cs="Arial"/>
                <w:color w:val="000000"/>
                <w:sz w:val="18"/>
                <w:szCs w:val="18"/>
                <w:vertAlign w:val="superscript"/>
                <w:lang w:val="en-US" w:eastAsia="zh-CN" w:bidi="ar"/>
              </w:rPr>
              <w:t>1</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CA_n5A-n66A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CA_n66A-n77A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color w:val="000000"/>
                <w:sz w:val="18"/>
                <w:szCs w:val="18"/>
                <w:lang w:val="en-US" w:eastAsia="zh-CN"/>
              </w:rPr>
              <w:t>CA_n5A-n77A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CA_n5</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CA_n5A-n66A</w:t>
            </w:r>
            <w:r w:rsidRPr="005953EB">
              <w:rPr>
                <w:rFonts w:ascii="Arial" w:hAnsi="Arial"/>
                <w:sz w:val="18"/>
                <w:lang w:val="en-US" w:eastAsia="zh-CN"/>
              </w:rPr>
              <w:br/>
              <w:t>CA_n5A-n78A</w:t>
            </w:r>
            <w:r w:rsidRPr="005953EB">
              <w:rPr>
                <w:rFonts w:ascii="Arial" w:hAnsi="Arial"/>
                <w:sz w:val="18"/>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CA_n7A-n8A-n40A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CA_n8A-n40A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5, 10, 15, 20, 25, 30, 40, 50</w:t>
            </w:r>
            <w:r w:rsidRPr="005953EB">
              <w:rPr>
                <w:rFonts w:ascii="Arial" w:hAnsi="Arial" w:cs="Arial" w:hint="eastAsia"/>
                <w:color w:val="000000"/>
                <w:sz w:val="18"/>
                <w:szCs w:val="18"/>
                <w:lang w:val="en-US" w:eastAsia="zh-CN" w:bidi="ar"/>
              </w:rPr>
              <w:t>,</w:t>
            </w:r>
            <w:r w:rsidRPr="005953EB">
              <w:rPr>
                <w:rFonts w:ascii="Arial" w:hAnsi="Arial" w:cs="Arial"/>
                <w:color w:val="000000"/>
                <w:sz w:val="18"/>
                <w:szCs w:val="18"/>
                <w:lang w:val="en-US" w:eastAsia="zh-CN" w:bidi="ar"/>
              </w:rPr>
              <w:t xml:space="preserve"> 60, 80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CA_n7A-n78A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w:t>
            </w:r>
            <w:r w:rsidRPr="005953EB">
              <w:rPr>
                <w:rFonts w:ascii="Arial" w:hAnsi="Arial" w:cs="Arial" w:hint="eastAsia"/>
                <w:color w:val="000000"/>
                <w:sz w:val="18"/>
                <w:szCs w:val="18"/>
                <w:lang w:val="en-US" w:eastAsia="zh-CN" w:bidi="ar"/>
              </w:rPr>
              <w:t>,</w:t>
            </w:r>
            <w:r w:rsidRPr="005953EB">
              <w:rPr>
                <w:rFonts w:ascii="Arial" w:hAnsi="Arial" w:cs="Arial"/>
                <w:color w:val="000000"/>
                <w:sz w:val="18"/>
                <w:szCs w:val="18"/>
                <w:lang w:val="en-US" w:eastAsia="zh-CN" w:bidi="ar"/>
              </w:rPr>
              <w:t xml:space="preserve">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CA_n7A-n25A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sv-SE" w:eastAsia="ja-JP"/>
              </w:rPr>
              <w:t>A-</w:t>
            </w:r>
            <w:r w:rsidRPr="005953EB">
              <w:rPr>
                <w:rFonts w:ascii="Arial" w:hAnsi="Arial" w:cs="Arial"/>
                <w:sz w:val="18"/>
                <w:szCs w:val="18"/>
                <w:lang w:val="en-US" w:eastAsia="zh-CN"/>
              </w:rPr>
              <w:t>n66</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CA_n7(2A)-n25(2A)-n66A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CA_n7(2A)-n25(2A)-n66(2A)</w:t>
            </w:r>
          </w:p>
        </w:tc>
        <w:tc>
          <w:tcPr>
            <w:tcW w:w="2761" w:type="dxa"/>
            <w:tcBorders>
              <w:top w:val="single" w:sz="4" w:space="0" w:color="auto"/>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CA_n7A-n25A</w:t>
            </w:r>
          </w:p>
          <w:p w:rsidR="005953EB" w:rsidRPr="005953EB" w:rsidRDefault="005953EB" w:rsidP="005953EB">
            <w:pPr>
              <w:keepNext/>
              <w:keepLines/>
              <w:spacing w:after="0"/>
              <w:jc w:val="center"/>
              <w:rPr>
                <w:rFonts w:ascii="Arial" w:hAnsi="Arial" w:cs="Arial"/>
                <w:sz w:val="18"/>
                <w:szCs w:val="18"/>
                <w:lang w:eastAsia="zh-CN"/>
              </w:rPr>
            </w:pPr>
            <w:r w:rsidRPr="005953EB">
              <w:rPr>
                <w:rFonts w:ascii="Arial" w:hAnsi="Arial" w:cs="Arial"/>
                <w:sz w:val="18"/>
                <w:szCs w:val="18"/>
                <w:lang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hint="eastAsia"/>
                <w:sz w:val="18"/>
                <w:szCs w:val="18"/>
                <w:lang w:eastAsia="zh-CN"/>
              </w:rPr>
              <w:t>CA</w:t>
            </w:r>
            <w:r w:rsidRPr="005953EB">
              <w:rPr>
                <w:rFonts w:ascii="Arial" w:hAnsi="Arial" w:cs="Arial"/>
                <w:sz w:val="18"/>
                <w:szCs w:val="18"/>
                <w:lang w:eastAsia="zh-CN"/>
              </w:rPr>
              <w:t>_</w:t>
            </w:r>
            <w:r w:rsidRPr="005953EB">
              <w:rPr>
                <w:rFonts w:ascii="Arial" w:hAnsi="Arial" w:cs="Arial" w:hint="eastAsia"/>
                <w:sz w:val="18"/>
                <w:szCs w:val="18"/>
                <w:lang w:eastAsia="zh-CN"/>
              </w:rPr>
              <w:t>n</w:t>
            </w:r>
            <w:r w:rsidRPr="005953EB">
              <w:rPr>
                <w:rFonts w:ascii="Arial" w:hAnsi="Arial" w:cs="Arial"/>
                <w:sz w:val="18"/>
                <w:szCs w:val="18"/>
                <w:lang w:eastAsia="zh-CN"/>
              </w:rPr>
              <w:t>25A-</w:t>
            </w:r>
            <w:r w:rsidRPr="005953EB">
              <w:rPr>
                <w:rFonts w:ascii="Arial" w:hAnsi="Arial" w:cs="Arial" w:hint="eastAsia"/>
                <w:sz w:val="18"/>
                <w:szCs w:val="18"/>
                <w:lang w:eastAsia="zh-CN"/>
              </w:rPr>
              <w:t>n</w:t>
            </w:r>
            <w:r w:rsidRPr="005953EB">
              <w:rPr>
                <w:rFonts w:ascii="Arial" w:hAnsi="Arial" w:cs="Arial"/>
                <w:sz w:val="18"/>
                <w:szCs w:val="18"/>
                <w:lang w:eastAsia="zh-CN"/>
              </w:rPr>
              <w:t>66</w:t>
            </w:r>
            <w:r w:rsidRPr="005953EB">
              <w:rPr>
                <w:rFonts w:ascii="Arial" w:hAnsi="Arial" w:cs="Arial" w:hint="eastAsia"/>
                <w:sz w:val="18"/>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cs="Arial"/>
                <w:color w:val="000000"/>
                <w:sz w:val="18"/>
                <w:szCs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CA_n7A-n25A</w:t>
            </w:r>
          </w:p>
          <w:p w:rsidR="005953EB" w:rsidRPr="005953EB" w:rsidRDefault="005953EB" w:rsidP="005953EB">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CA_n7A_n77A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color w:val="000000"/>
                <w:sz w:val="18"/>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w:t>
            </w:r>
            <w:r w:rsidRPr="005953EB">
              <w:rPr>
                <w:rFonts w:ascii="Arial" w:hAnsi="Arial"/>
                <w:sz w:val="18"/>
                <w:vertAlign w:val="superscript"/>
                <w:lang w:val="en-US" w:eastAsia="zh-CN" w:bidi="ar"/>
              </w:rPr>
              <w:t>4</w:t>
            </w:r>
            <w:r w:rsidRPr="005953EB">
              <w:rPr>
                <w:rFonts w:ascii="Arial"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CA_n7(2A)-n25A-n78A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CA_n7(2A)-n25(2A)-n78A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80, 90</w:t>
            </w:r>
            <w:r w:rsidRPr="005953EB">
              <w:rPr>
                <w:rFonts w:ascii="Arial" w:eastAsia="宋体" w:hAnsi="Arial"/>
                <w:sz w:val="18"/>
                <w:vertAlign w:val="superscript"/>
                <w:lang w:val="en-US" w:eastAsia="zh-CN" w:bidi="ar"/>
              </w:rPr>
              <w:t>4</w:t>
            </w:r>
            <w:r w:rsidRPr="005953EB">
              <w:rPr>
                <w:rFonts w:ascii="Arial" w:eastAsia="宋体" w:hAnsi="Arial"/>
                <w:sz w:val="18"/>
                <w:lang w:val="en-US" w:eastAsia="zh-CN" w:bidi="ar"/>
              </w:rPr>
              <w:t>,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CA_n7A-n25A-n78(2A)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CA_n7A-n25A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eastAsia="宋体"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vertAlign w:val="superscript"/>
                <w:lang w:val="en-US" w:bidi="ar"/>
              </w:rPr>
            </w:pPr>
            <w:r w:rsidRPr="005953EB">
              <w:rPr>
                <w:rFonts w:ascii="Arial" w:eastAsia="宋体" w:hAnsi="Arial"/>
                <w:sz w:val="18"/>
                <w:lang w:val="en-US" w:eastAsia="zh-CN" w:bidi="ar"/>
              </w:rPr>
              <w:t>CA_n78(2A)_BCS0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CA_n7A-n26A-n78A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CA_n26A-n78A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5, 10, 15, 20, 25, 30</w:t>
            </w:r>
            <w:r w:rsidRPr="005953EB">
              <w:rPr>
                <w:rFonts w:ascii="Arial" w:eastAsia="宋体" w:hAnsi="Arial" w:cs="Arial" w:hint="eastAsia"/>
                <w:sz w:val="18"/>
                <w:szCs w:val="18"/>
                <w:lang w:val="en-US" w:eastAsia="zh-CN" w:bidi="ar"/>
              </w:rPr>
              <w:t>, 40</w:t>
            </w:r>
            <w:r w:rsidRPr="005953EB">
              <w:rPr>
                <w:rFonts w:ascii="Arial" w:eastAsia="宋体" w:hAnsi="Arial" w:cs="Arial"/>
                <w:sz w:val="18"/>
                <w:szCs w:val="18"/>
                <w:lang w:val="en-US" w:eastAsia="zh-CN" w:bidi="ar"/>
              </w:rPr>
              <w:t>,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CA_n7B-n26A-n78A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CA_n7A-n26A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overflowPunct w:val="0"/>
              <w:autoSpaceDE w:val="0"/>
              <w:autoSpaceDN w:val="0"/>
              <w:adjustRightInd w:val="0"/>
              <w:spacing w:after="0"/>
              <w:jc w:val="center"/>
              <w:rPr>
                <w:rFonts w:ascii="Arial" w:hAnsi="Arial"/>
                <w:sz w:val="18"/>
                <w:szCs w:val="18"/>
                <w:lang w:val="en-US" w:eastAsia="zh-CN"/>
              </w:rPr>
            </w:pPr>
            <w:r w:rsidRPr="005953EB">
              <w:rPr>
                <w:rFonts w:ascii="Arial" w:hAnsi="Arial"/>
                <w:sz w:val="18"/>
                <w:szCs w:val="18"/>
                <w:lang w:val="en-US" w:eastAsia="zh-CN"/>
              </w:rPr>
              <w:t>CA_n26A-n78A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color w:val="000000"/>
                <w:sz w:val="18"/>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hint="eastAsia"/>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eastAsia="宋体" w:hAnsi="Arial"/>
                <w:color w:val="000000"/>
                <w:sz w:val="18"/>
                <w:lang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eastAsia="宋体" w:hAnsi="Arial"/>
                <w:sz w:val="18"/>
                <w:lang w:val="en-US" w:eastAsia="zh-CN" w:bidi="ar"/>
              </w:rPr>
            </w:pPr>
            <w:r w:rsidRPr="005953EB">
              <w:rPr>
                <w:rFonts w:ascii="Arial" w:eastAsia="宋体" w:hAnsi="Arial" w:cs="Arial"/>
                <w:sz w:val="18"/>
                <w:szCs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CA_n7A-n28A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CA_n7A-n78A</w:t>
            </w:r>
          </w:p>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CA_n28A-n78A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eastAsia="zh-CN"/>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eastAsia="zh-CN"/>
              </w:rPr>
            </w:pPr>
            <w:r w:rsidRPr="005953EB">
              <w:rPr>
                <w:rFonts w:ascii="Arial" w:hAnsi="Arial"/>
                <w:sz w:val="18"/>
                <w:lang w:eastAsia="zh-CN"/>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eastAsia="zh-CN"/>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rPr>
            </w:pPr>
            <w:r w:rsidRPr="005953EB">
              <w:rPr>
                <w:rFonts w:ascii="Arial" w:hAnsi="Arial" w:cs="Arial"/>
                <w:sz w:val="18"/>
                <w:szCs w:val="18"/>
              </w:rPr>
              <w:t>CA_n7A-n78A</w:t>
            </w:r>
            <w:r w:rsidRPr="005953EB">
              <w:rPr>
                <w:rFonts w:ascii="Arial" w:hAnsi="Arial" w:cs="Arial"/>
                <w:sz w:val="18"/>
                <w:szCs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rPr>
              <w:t>CA_n28A-n78A</w:t>
            </w:r>
            <w:r w:rsidRPr="005953EB">
              <w:rPr>
                <w:rFonts w:ascii="Arial" w:hAnsi="Arial" w:cs="Arial"/>
                <w:sz w:val="18"/>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CA_n7A-n28A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rPr>
            </w:pPr>
            <w:r w:rsidRPr="005953EB">
              <w:rPr>
                <w:rFonts w:ascii="Arial" w:hAnsi="Arial"/>
                <w:sz w:val="18"/>
              </w:rPr>
              <w:t>CA_n7A-n78A</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CA_n28A-n78A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CA_n7A-n28A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CA_n28A-n78A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CA_n7B_BCS0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w:t>
            </w:r>
            <w:r w:rsidRPr="005953EB">
              <w:rPr>
                <w:rFonts w:ascii="Arial" w:hAnsi="Arial"/>
                <w:sz w:val="18"/>
                <w:vertAlign w:val="superscript"/>
                <w:lang w:val="en-US" w:eastAsia="zh-CN" w:bidi="ar"/>
              </w:rPr>
              <w:t>4</w:t>
            </w:r>
            <w:r w:rsidRPr="005953EB">
              <w:rPr>
                <w:rFonts w:ascii="Arial" w:hAnsi="Arial"/>
                <w:sz w:val="18"/>
                <w:lang w:val="en-US" w:eastAsia="zh-CN" w:bidi="ar"/>
              </w:rPr>
              <w:t>,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20, 40, 60, 80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CA_n7A-n46C-n78A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CA_n46C_BCS0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CA_n7A-n46D-n78A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CA_n7A-n46A</w:t>
            </w:r>
            <w:r w:rsidRPr="005953EB">
              <w:rPr>
                <w:rFonts w:ascii="Arial" w:hAnsi="Arial"/>
                <w:sz w:val="18"/>
                <w:lang w:val="en-US" w:eastAsia="zh-CN"/>
              </w:rPr>
              <w:br/>
              <w:t>CA_n7A-n78A</w:t>
            </w:r>
            <w:r w:rsidRPr="005953EB">
              <w:rPr>
                <w:rFonts w:ascii="Arial" w:hAnsi="Arial"/>
                <w:sz w:val="18"/>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6"/>
                <w:szCs w:val="16"/>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CA_n46D_BCS0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CA_n7A-n77A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CA_n7(2A)-n66A-n77(2A)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w:t>
            </w:r>
            <w:r w:rsidRPr="005953EB">
              <w:rPr>
                <w:rFonts w:ascii="Arial" w:hAnsi="Arial"/>
                <w:sz w:val="18"/>
                <w:lang w:val="en-US" w:eastAsia="zh-CN"/>
              </w:rPr>
              <w:br/>
              <w:t>CA_n7A-n77A</w:t>
            </w:r>
            <w:r w:rsidRPr="005953EB">
              <w:rPr>
                <w:rFonts w:ascii="Arial" w:hAnsi="Arial"/>
                <w:sz w:val="18"/>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sv-SE" w:eastAsia="ja-JP"/>
              </w:rPr>
              <w:t>A-</w:t>
            </w:r>
            <w:r w:rsidRPr="005953EB">
              <w:rPr>
                <w:rFonts w:ascii="Arial" w:hAnsi="Arial"/>
                <w:sz w:val="18"/>
                <w:lang w:val="en-US" w:eastAsia="zh-CN"/>
              </w:rPr>
              <w:t>n66</w:t>
            </w:r>
            <w:r w:rsidRPr="005953EB">
              <w:rPr>
                <w:rFonts w:ascii="Arial" w:hAnsi="Arial"/>
                <w:sz w:val="18"/>
                <w:lang w:val="sv-SE" w:eastAsia="ja-JP"/>
              </w:rPr>
              <w:t>A</w:t>
            </w:r>
            <w:r w:rsidRPr="005953EB">
              <w:rPr>
                <w:rFonts w:ascii="Arial" w:hAnsi="Arial"/>
                <w:sz w:val="18"/>
                <w:lang w:val="en-US" w:eastAsia="zh-CN"/>
              </w:rPr>
              <w:t>-n78(2A)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n7</w:t>
            </w:r>
            <w:r w:rsidRPr="005953EB">
              <w:rPr>
                <w:rFonts w:ascii="Arial" w:hAnsi="Arial"/>
                <w:sz w:val="18"/>
                <w:lang w:val="en-US" w:eastAsia="ja-JP"/>
              </w:rPr>
              <w:t>A-</w:t>
            </w:r>
            <w:r w:rsidRPr="005953EB">
              <w:rPr>
                <w:rFonts w:ascii="Arial" w:hAnsi="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n66</w:t>
            </w:r>
            <w:r w:rsidRPr="005953EB">
              <w:rPr>
                <w:rFonts w:ascii="Arial" w:hAnsi="Arial"/>
                <w:sz w:val="18"/>
                <w:lang w:val="sv-SE" w:eastAsia="ja-JP"/>
              </w:rPr>
              <w:t>A-</w:t>
            </w:r>
            <w:r w:rsidRPr="005953EB">
              <w:rPr>
                <w:rFonts w:ascii="Arial" w:hAnsi="Arial"/>
                <w:sz w:val="18"/>
                <w:lang w:val="en-US" w:eastAsia="zh-CN"/>
              </w:rPr>
              <w:t>n78</w:t>
            </w:r>
            <w:r w:rsidRPr="005953EB">
              <w:rPr>
                <w:rFonts w:ascii="Arial" w:hAnsi="Arial"/>
                <w:sz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sz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CA_n78(2A)_BCS1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CA_n7A-n66A</w:t>
            </w:r>
          </w:p>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CA_n7A-n78A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n66A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CA_n66</w:t>
            </w:r>
            <w:r w:rsidRPr="005953EB">
              <w:rPr>
                <w:rFonts w:ascii="Arial" w:hAnsi="Arial" w:cs="Arial"/>
                <w:sz w:val="18"/>
                <w:lang w:val="en-US" w:eastAsia="ja-JP"/>
              </w:rPr>
              <w:t>A-</w:t>
            </w:r>
            <w:r w:rsidRPr="005953EB">
              <w:rPr>
                <w:rFonts w:ascii="Arial" w:hAnsi="Arial" w:cs="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CA_n7(2A)-n66(2A)-n78A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n66A</w:t>
            </w:r>
          </w:p>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lang w:val="en-US" w:eastAsia="zh-CN"/>
              </w:rPr>
              <w:t>CA_n7</w:t>
            </w:r>
            <w:r w:rsidRPr="005953EB">
              <w:rPr>
                <w:rFonts w:ascii="Arial" w:hAnsi="Arial" w:cs="Arial"/>
                <w:sz w:val="18"/>
                <w:lang w:val="en-US" w:eastAsia="ja-JP"/>
              </w:rPr>
              <w:t>A-</w:t>
            </w:r>
            <w:r w:rsidRPr="005953EB">
              <w:rPr>
                <w:rFonts w:ascii="Arial" w:hAnsi="Arial" w:cs="Arial"/>
                <w:sz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lang w:val="en-US" w:eastAsia="zh-CN"/>
              </w:rPr>
              <w:t>CA_n66</w:t>
            </w:r>
            <w:r w:rsidRPr="005953EB">
              <w:rPr>
                <w:rFonts w:ascii="Arial" w:hAnsi="Arial" w:cs="Arial"/>
                <w:sz w:val="18"/>
                <w:lang w:val="en-US" w:eastAsia="ja-JP"/>
              </w:rPr>
              <w:t>A-</w:t>
            </w:r>
            <w:r w:rsidRPr="005953EB">
              <w:rPr>
                <w:rFonts w:ascii="Arial" w:hAnsi="Arial" w:cs="Arial"/>
                <w:sz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s="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CA_n7(2A)_BCS0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en-US" w:eastAsia="ja-JP"/>
              </w:rPr>
              <w:t>A-</w:t>
            </w:r>
            <w:r w:rsidRPr="005953EB">
              <w:rPr>
                <w:rFonts w:ascii="Arial" w:hAnsi="Arial" w:cs="Arial"/>
                <w:sz w:val="18"/>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CA_n7(2A)-n66(2A)-n78(2A)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CA_n7</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CA_n66</w:t>
            </w:r>
            <w:r w:rsidRPr="005953EB">
              <w:rPr>
                <w:rFonts w:ascii="Arial" w:hAnsi="Arial" w:cs="Arial"/>
                <w:sz w:val="18"/>
                <w:szCs w:val="18"/>
                <w:lang w:val="en-US" w:eastAsia="ja-JP"/>
              </w:rPr>
              <w:t>A-</w:t>
            </w:r>
            <w:r w:rsidRPr="005953EB">
              <w:rPr>
                <w:rFonts w:ascii="Arial" w:hAnsi="Arial" w:cs="Arial"/>
                <w:sz w:val="18"/>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CA_n7(2A)_BCS0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CA_n8A-n28A-n78A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vMerge w:val="restart"/>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lang w:eastAsia="zh-CN"/>
              </w:rPr>
              <w:t>CA_n8A-n38A-n40A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Calibri" w:hAnsi="Calibri" w:cs="Calibri"/>
                <w:sz w:val="18"/>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0" w:type="auto"/>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n38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0" w:type="auto"/>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cs="Arial"/>
                <w:sz w:val="18"/>
                <w:szCs w:val="18"/>
                <w:lang w:eastAsia="en-GB"/>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cs="Arial" w:hint="eastAsia"/>
                <w:sz w:val="18"/>
                <w:lang w:val="en-US" w:eastAsia="zh-CN" w:bidi="ar"/>
              </w:rPr>
              <w:t xml:space="preserve">5, </w:t>
            </w:r>
            <w:r w:rsidRPr="005953EB">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CA_n8A-n39A-n79A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5, 10, 15, 20, 25, 30, 40</w:t>
            </w:r>
          </w:p>
        </w:tc>
        <w:tc>
          <w:tcPr>
            <w:tcW w:w="2429"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rPr>
              <w:t>40, 50, 60, 80, 100</w:t>
            </w:r>
          </w:p>
        </w:tc>
        <w:tc>
          <w:tcPr>
            <w:tcW w:w="2429"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CA_n8A-n40A-n41A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CA_n8A-n40A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CA_n8A-n41A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CA_n8A-n40A-n78A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CA_n8A-n40A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5, 10, 15, 20, 30, 40, 50, 60, 80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CA_n8A-n78(2A)-n79A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CA_n78(2A)_BCS1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CA_n12A-n30A-n66A</w:t>
            </w: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hint="eastAsia"/>
                <w:sz w:val="18"/>
                <w:lang w:val="en-US" w:eastAsia="zh-CN" w:bidi="ar"/>
              </w:rPr>
              <w:t xml:space="preserve">5, </w:t>
            </w:r>
            <w:r w:rsidRPr="005953EB">
              <w:rPr>
                <w:rFonts w:ascii="Arial" w:hAnsi="Arial"/>
                <w:sz w:val="18"/>
                <w:lang w:val="en-US" w:eastAsia="zh-CN" w:bidi="ar"/>
              </w:rPr>
              <w:t>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CA_n12A-n30A</w:t>
            </w:r>
          </w:p>
          <w:p w:rsidR="005953EB" w:rsidRPr="005953EB" w:rsidRDefault="005953EB" w:rsidP="005953EB">
            <w:pPr>
              <w:keepNext/>
              <w:keepLines/>
              <w:spacing w:after="0"/>
              <w:jc w:val="center"/>
              <w:rPr>
                <w:rFonts w:ascii="Arial" w:hAnsi="Arial" w:cs="Arial"/>
                <w:sz w:val="18"/>
                <w:szCs w:val="18"/>
                <w:lang w:val="en-US" w:eastAsia="zh-CN" w:bidi="ar"/>
              </w:rPr>
            </w:pPr>
            <w:r w:rsidRPr="005953EB">
              <w:rPr>
                <w:rFonts w:ascii="Arial" w:hAnsi="Arial" w:cs="Arial"/>
                <w:sz w:val="18"/>
                <w:szCs w:val="18"/>
                <w:lang w:val="en-US" w:eastAsia="zh-CN" w:bidi="ar"/>
              </w:rPr>
              <w:t>CA_n12A-n66A</w:t>
            </w:r>
          </w:p>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sz w:val="18"/>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5953EB" w:rsidRPr="005953EB" w:rsidTr="00843165">
        <w:trPr>
          <w:trHeight w:val="29"/>
        </w:trPr>
        <w:tc>
          <w:tcPr>
            <w:tcW w:w="2740" w:type="dxa"/>
            <w:tcBorders>
              <w:top w:val="nil"/>
              <w:left w:val="single" w:sz="4" w:space="0" w:color="auto"/>
              <w:bottom w:val="nil"/>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5953EB" w:rsidRPr="005953EB" w:rsidRDefault="005953EB" w:rsidP="005953EB">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hAnsi="Arial"/>
                <w:sz w:val="18"/>
                <w:lang w:val="en-US" w:eastAsia="zh-CN" w:bidi="ar"/>
              </w:rPr>
              <w:t>CA_n66(3A)</w:t>
            </w:r>
            <w:r w:rsidRPr="005953EB">
              <w:rPr>
                <w:rFonts w:ascii="Arial" w:hAnsi="Arial" w:hint="eastAsia"/>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color w:val="000000"/>
                <w:sz w:val="18"/>
                <w:szCs w:val="18"/>
                <w:lang w:val="en-US" w:eastAsia="zh-CN" w:bidi="ar"/>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w:t>
            </w:r>
          </w:p>
          <w:p w:rsidR="005953EB" w:rsidRPr="005953EB" w:rsidRDefault="005953EB" w:rsidP="005953EB">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CA_n12A-n77A</w:t>
            </w:r>
            <w:r w:rsidRPr="005953EB">
              <w:rPr>
                <w:rFonts w:ascii="Arial" w:hAnsi="Arial"/>
                <w:sz w:val="18"/>
                <w:vertAlign w:val="superscript"/>
                <w:lang w:val="en-US" w:eastAsia="zh-CN"/>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5953EB" w:rsidRPr="005953EB" w:rsidRDefault="005953EB" w:rsidP="005953EB">
            <w:pPr>
              <w:keepNext/>
              <w:keepLines/>
              <w:spacing w:after="0"/>
              <w:jc w:val="center"/>
              <w:rPr>
                <w:rFonts w:ascii="Arial" w:hAnsi="Arial" w:cs="Arial"/>
                <w:sz w:val="18"/>
                <w:lang w:val="en-US"/>
              </w:rPr>
            </w:pPr>
            <w:r w:rsidRPr="005953EB">
              <w:rPr>
                <w:rFonts w:ascii="Arial" w:hAnsi="Arial"/>
                <w:sz w:val="18"/>
                <w:lang w:val="en-US" w:eastAsia="zh-CN"/>
              </w:rPr>
              <w:t>CA_n12A-n30A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s="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CA_n12A-n66A-n77A</w:t>
            </w: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rPr>
            </w:pPr>
            <w:r w:rsidRPr="005953EB">
              <w:rPr>
                <w:rFonts w:ascii="Arial" w:hAnsi="Arial" w:cs="Arial"/>
                <w:sz w:val="18"/>
              </w:rPr>
              <w:t>n77</w:t>
            </w:r>
            <w:r w:rsidRPr="005953EB">
              <w:rPr>
                <w:rFonts w:ascii="Arial" w:hAnsi="Arial" w:cs="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8"/>
                <w:vertAlign w:val="superscript"/>
              </w:rPr>
            </w:pPr>
            <w:r w:rsidRPr="005953EB">
              <w:rPr>
                <w:rFonts w:ascii="Arial" w:hAnsi="Arial" w:cs="Arial"/>
                <w:sz w:val="18"/>
              </w:rPr>
              <w:t>n77</w:t>
            </w:r>
            <w:r w:rsidRPr="005953EB">
              <w:rPr>
                <w:rFonts w:ascii="Arial" w:hAnsi="Arial" w:cs="Arial"/>
                <w:sz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cs="Arial"/>
                <w:sz w:val="16"/>
                <w:szCs w:val="18"/>
                <w:lang w:val="en-US" w:eastAsia="zh-CN"/>
              </w:rPr>
            </w:pPr>
            <w:r w:rsidRPr="005953EB">
              <w:rPr>
                <w:rFonts w:ascii="Arial" w:hAnsi="Arial" w:cs="Arial"/>
                <w:sz w:val="18"/>
                <w:szCs w:val="18"/>
              </w:rPr>
              <w:t>n77</w:t>
            </w:r>
            <w:r w:rsidRPr="005953EB">
              <w:rPr>
                <w:rFonts w:ascii="Arial" w:hAnsi="Arial" w:cs="Arial"/>
                <w:sz w:val="18"/>
                <w:szCs w:val="18"/>
                <w:vertAlign w:val="superscript"/>
              </w:rPr>
              <w:t>7</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CA_n12A-n66A CA_n12A-n77A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color w:val="000000"/>
                <w:sz w:val="18"/>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CA_n12A-n66(2A)-n77(2A)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CA_n12A-n66A CA_n12A-n77A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kern w:val="2"/>
                <w:sz w:val="18"/>
                <w:szCs w:val="22"/>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CA_n12A-n66(3A)-n77A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sz w:val="18"/>
                <w:lang w:val="en-US" w:eastAsia="zh-CN"/>
              </w:rPr>
              <w:t>CA_n12A-n66A CA_n12A-n77A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color w:val="000000"/>
                <w:kern w:val="2"/>
                <w:sz w:val="18"/>
                <w:szCs w:val="22"/>
                <w:lang w:val="en-US" w:eastAsia="zh-CN"/>
              </w:rPr>
              <w:t>n12</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5, 10, 15</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CA_n13A-n66A</w:t>
            </w:r>
          </w:p>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CA_n13A-n25A-n77A</w:t>
            </w:r>
          </w:p>
        </w:tc>
        <w:tc>
          <w:tcPr>
            <w:tcW w:w="2761" w:type="dxa"/>
            <w:tcBorders>
              <w:top w:val="nil"/>
              <w:left w:val="single" w:sz="4" w:space="0" w:color="auto"/>
              <w:bottom w:val="nil"/>
              <w:right w:val="single" w:sz="4" w:space="0" w:color="auto"/>
            </w:tcBorders>
            <w:vAlign w:val="center"/>
          </w:tcPr>
          <w:p w:rsidR="000E1E91" w:rsidRPr="000E1E91" w:rsidRDefault="000E1E91" w:rsidP="000E1E91">
            <w:pPr>
              <w:keepNext/>
              <w:keepLines/>
              <w:spacing w:after="0"/>
              <w:jc w:val="center"/>
              <w:rPr>
                <w:ins w:id="8" w:author="Yuanyuan Zhang" w:date="2022-09-23T14:51:00Z"/>
                <w:rFonts w:ascii="Arial" w:hAnsi="Arial"/>
                <w:sz w:val="18"/>
                <w:lang w:val="en-US" w:eastAsia="zh-CN"/>
              </w:rPr>
            </w:pPr>
            <w:ins w:id="9" w:author="Yuanyuan Zhang" w:date="2022-09-23T14:51:00Z">
              <w:r w:rsidRPr="000E1E91">
                <w:rPr>
                  <w:rFonts w:ascii="Arial" w:hAnsi="Arial"/>
                  <w:sz w:val="18"/>
                  <w:lang w:val="en-US" w:eastAsia="zh-CN"/>
                </w:rPr>
                <w:t>CA_n13A-n25A</w:t>
              </w:r>
            </w:ins>
          </w:p>
          <w:p w:rsidR="000E1E91" w:rsidRPr="000E1E91" w:rsidRDefault="000E1E91" w:rsidP="000E1E91">
            <w:pPr>
              <w:keepNext/>
              <w:keepLines/>
              <w:spacing w:after="0"/>
              <w:jc w:val="center"/>
              <w:rPr>
                <w:ins w:id="10" w:author="Yuanyuan Zhang" w:date="2022-09-23T14:51:00Z"/>
                <w:rFonts w:ascii="Arial" w:hAnsi="Arial"/>
                <w:sz w:val="18"/>
                <w:lang w:val="en-US" w:eastAsia="zh-CN"/>
              </w:rPr>
            </w:pPr>
            <w:ins w:id="11" w:author="Yuanyuan Zhang" w:date="2022-09-23T14:51:00Z">
              <w:r w:rsidRPr="000E1E91">
                <w:rPr>
                  <w:rFonts w:ascii="Arial" w:hAnsi="Arial"/>
                  <w:sz w:val="18"/>
                  <w:lang w:val="en-US" w:eastAsia="zh-CN"/>
                </w:rPr>
                <w:t>CA_n13A-n77A</w:t>
              </w:r>
            </w:ins>
          </w:p>
          <w:p w:rsidR="005953EB" w:rsidRPr="005953EB" w:rsidRDefault="000E1E91" w:rsidP="000E1E91">
            <w:pPr>
              <w:keepNext/>
              <w:keepLines/>
              <w:spacing w:after="0"/>
              <w:jc w:val="center"/>
              <w:rPr>
                <w:rFonts w:ascii="Arial" w:hAnsi="Arial"/>
                <w:sz w:val="18"/>
                <w:lang w:val="en-US" w:eastAsia="zh-CN"/>
              </w:rPr>
            </w:pPr>
            <w:ins w:id="12" w:author="Yuanyuan Zhang" w:date="2022-09-23T14:51:00Z">
              <w:r w:rsidRPr="000E1E91">
                <w:rPr>
                  <w:rFonts w:ascii="Arial" w:hAnsi="Arial"/>
                  <w:sz w:val="18"/>
                  <w:lang w:val="en-US" w:eastAsia="zh-CN"/>
                </w:rPr>
                <w:t>CA_n25A-n77A</w:t>
              </w:r>
            </w:ins>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5953EB" w:rsidRPr="005953EB" w:rsidTr="00843165">
        <w:trPr>
          <w:trHeight w:val="29"/>
        </w:trPr>
        <w:tc>
          <w:tcPr>
            <w:tcW w:w="2740"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5953EB"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5953EB" w:rsidRPr="005953EB" w:rsidRDefault="005953EB" w:rsidP="005953EB">
            <w:pPr>
              <w:keepNext/>
              <w:keepLines/>
              <w:spacing w:after="0"/>
              <w:jc w:val="center"/>
              <w:rPr>
                <w:rFonts w:ascii="Arial" w:hAnsi="Arial"/>
                <w:sz w:val="18"/>
                <w:szCs w:val="18"/>
                <w:lang w:val="en-US" w:eastAsia="zh-CN"/>
              </w:rPr>
            </w:pPr>
          </w:p>
        </w:tc>
      </w:tr>
      <w:tr w:rsidR="00843165" w:rsidRPr="005953EB" w:rsidTr="00C20AEA">
        <w:trPr>
          <w:trHeight w:val="29"/>
          <w:ins w:id="13" w:author="Yuanyuan Zhang" w:date="2022-09-23T15:08:00Z"/>
        </w:trPr>
        <w:tc>
          <w:tcPr>
            <w:tcW w:w="2740" w:type="dxa"/>
            <w:vMerge w:val="restart"/>
            <w:tcBorders>
              <w:top w:val="nil"/>
              <w:left w:val="single" w:sz="4" w:space="0" w:color="auto"/>
              <w:right w:val="single" w:sz="4" w:space="0" w:color="auto"/>
            </w:tcBorders>
            <w:vAlign w:val="center"/>
          </w:tcPr>
          <w:p w:rsidR="00843165" w:rsidRPr="005953EB" w:rsidRDefault="00843165" w:rsidP="00843165">
            <w:pPr>
              <w:keepNext/>
              <w:keepLines/>
              <w:spacing w:after="0"/>
              <w:jc w:val="center"/>
              <w:rPr>
                <w:ins w:id="14" w:author="Yuanyuan Zhang" w:date="2022-09-23T15:08:00Z"/>
                <w:rFonts w:ascii="Arial" w:hAnsi="Arial"/>
                <w:sz w:val="18"/>
                <w:lang w:val="en-US" w:eastAsia="zh-CN"/>
              </w:rPr>
            </w:pPr>
            <w:ins w:id="15" w:author="Yuanyuan Zhang" w:date="2022-09-23T15:09:00Z">
              <w:r w:rsidRPr="00843165">
                <w:rPr>
                  <w:rFonts w:ascii="Arial" w:hAnsi="Arial"/>
                  <w:sz w:val="18"/>
                  <w:lang w:val="en-US" w:eastAsia="zh-CN"/>
                </w:rPr>
                <w:t>CA_n13A-n25A-n77(2A)</w:t>
              </w:r>
            </w:ins>
          </w:p>
        </w:tc>
        <w:tc>
          <w:tcPr>
            <w:tcW w:w="2761" w:type="dxa"/>
            <w:vMerge w:val="restart"/>
            <w:tcBorders>
              <w:top w:val="nil"/>
              <w:left w:val="single" w:sz="4" w:space="0" w:color="auto"/>
              <w:right w:val="single" w:sz="4" w:space="0" w:color="auto"/>
            </w:tcBorders>
            <w:vAlign w:val="center"/>
          </w:tcPr>
          <w:p w:rsidR="00843165" w:rsidRDefault="00843165" w:rsidP="00843165">
            <w:pPr>
              <w:keepNext/>
              <w:keepLines/>
              <w:spacing w:after="0"/>
              <w:jc w:val="center"/>
              <w:rPr>
                <w:ins w:id="16" w:author="Yuanyuan Zhang" w:date="2022-09-23T16:25:00Z"/>
                <w:rFonts w:ascii="Arial" w:hAnsi="Arial"/>
                <w:sz w:val="18"/>
                <w:lang w:val="en-US" w:eastAsia="zh-CN"/>
              </w:rPr>
            </w:pPr>
            <w:ins w:id="17" w:author="Yuanyuan Zhang" w:date="2022-09-23T15:09:00Z">
              <w:r w:rsidRPr="00843165">
                <w:rPr>
                  <w:rFonts w:ascii="Arial" w:hAnsi="Arial"/>
                  <w:sz w:val="18"/>
                  <w:lang w:val="en-US" w:eastAsia="zh-CN"/>
                </w:rPr>
                <w:t>CA_n77(2A)</w:t>
              </w:r>
            </w:ins>
          </w:p>
          <w:p w:rsidR="007B4E6D" w:rsidRPr="00843165" w:rsidRDefault="007B4E6D" w:rsidP="007B4E6D">
            <w:pPr>
              <w:keepNext/>
              <w:keepLines/>
              <w:spacing w:after="0"/>
              <w:jc w:val="center"/>
              <w:rPr>
                <w:ins w:id="18" w:author="Yuanyuan Zhang" w:date="2022-09-23T16:25:00Z"/>
                <w:rFonts w:ascii="Arial" w:hAnsi="Arial"/>
                <w:sz w:val="18"/>
                <w:lang w:val="en-US" w:eastAsia="zh-CN"/>
              </w:rPr>
            </w:pPr>
            <w:ins w:id="19" w:author="Yuanyuan Zhang" w:date="2022-09-23T16:25:00Z">
              <w:r w:rsidRPr="00843165">
                <w:rPr>
                  <w:rFonts w:ascii="Arial" w:hAnsi="Arial"/>
                  <w:sz w:val="18"/>
                  <w:lang w:val="en-US" w:eastAsia="zh-CN"/>
                </w:rPr>
                <w:t>CA_n13A-n25A</w:t>
              </w:r>
            </w:ins>
          </w:p>
          <w:p w:rsidR="007B4E6D" w:rsidRPr="00843165" w:rsidRDefault="007B4E6D" w:rsidP="007B4E6D">
            <w:pPr>
              <w:keepNext/>
              <w:keepLines/>
              <w:spacing w:after="0"/>
              <w:jc w:val="center"/>
              <w:rPr>
                <w:ins w:id="20" w:author="Yuanyuan Zhang" w:date="2022-09-23T16:25:00Z"/>
                <w:rFonts w:ascii="Arial" w:hAnsi="Arial"/>
                <w:sz w:val="18"/>
                <w:lang w:val="en-US" w:eastAsia="zh-CN"/>
              </w:rPr>
            </w:pPr>
            <w:ins w:id="21" w:author="Yuanyuan Zhang" w:date="2022-09-23T16:25:00Z">
              <w:r w:rsidRPr="00843165">
                <w:rPr>
                  <w:rFonts w:ascii="Arial" w:hAnsi="Arial"/>
                  <w:sz w:val="18"/>
                  <w:lang w:val="en-US" w:eastAsia="zh-CN"/>
                </w:rPr>
                <w:t>CA_n13A-n77A</w:t>
              </w:r>
            </w:ins>
          </w:p>
          <w:p w:rsidR="007B4E6D" w:rsidRPr="00843165" w:rsidRDefault="007B4E6D" w:rsidP="007B4E6D">
            <w:pPr>
              <w:keepNext/>
              <w:keepLines/>
              <w:spacing w:after="0"/>
              <w:jc w:val="center"/>
              <w:rPr>
                <w:ins w:id="22" w:author="Yuanyuan Zhang" w:date="2022-09-23T16:25:00Z"/>
                <w:rFonts w:ascii="Arial" w:hAnsi="Arial"/>
                <w:sz w:val="18"/>
                <w:lang w:val="en-US" w:eastAsia="zh-CN"/>
              </w:rPr>
            </w:pPr>
            <w:ins w:id="23" w:author="Yuanyuan Zhang" w:date="2022-09-23T16:25:00Z">
              <w:r w:rsidRPr="00843165">
                <w:rPr>
                  <w:rFonts w:ascii="Arial" w:hAnsi="Arial"/>
                  <w:sz w:val="18"/>
                  <w:lang w:val="en-US" w:eastAsia="zh-CN"/>
                </w:rPr>
                <w:t>CA_n25A-n77A</w:t>
              </w:r>
            </w:ins>
          </w:p>
          <w:p w:rsidR="007B4E6D" w:rsidRPr="005953EB" w:rsidRDefault="007B4E6D" w:rsidP="00843165">
            <w:pPr>
              <w:keepNext/>
              <w:keepLines/>
              <w:spacing w:after="0"/>
              <w:jc w:val="center"/>
              <w:rPr>
                <w:ins w:id="24" w:author="Yuanyuan Zhang" w:date="2022-09-23T15:08: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25" w:author="Yuanyuan Zhang" w:date="2022-09-23T15:08:00Z"/>
                <w:rFonts w:ascii="Arial" w:hAnsi="Arial"/>
                <w:sz w:val="18"/>
                <w:lang w:val="en-US" w:eastAsia="zh-CN"/>
              </w:rPr>
            </w:pPr>
            <w:ins w:id="26" w:author="Yuanyuan Zhang" w:date="2022-09-23T15:09:00Z">
              <w:r w:rsidRPr="005953EB">
                <w:rPr>
                  <w:rFonts w:ascii="Arial" w:hAnsi="Arial"/>
                  <w:sz w:val="18"/>
                  <w:lang w:val="en-US" w:eastAsia="zh-CN"/>
                </w:rPr>
                <w:t>n13</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27" w:author="Yuanyuan Zhang" w:date="2022-09-23T15:08:00Z"/>
                <w:rFonts w:ascii="Arial" w:hAnsi="Arial"/>
                <w:sz w:val="18"/>
                <w:lang w:val="en-US" w:eastAsia="zh-CN" w:bidi="ar"/>
              </w:rPr>
            </w:pPr>
            <w:ins w:id="28" w:author="Yuanyuan Zhang" w:date="2022-09-23T15:10:00Z">
              <w:r w:rsidRPr="005953EB">
                <w:rPr>
                  <w:rFonts w:ascii="Arial" w:hAnsi="Arial"/>
                  <w:sz w:val="18"/>
                  <w:lang w:val="en-US" w:eastAsia="zh-CN" w:bidi="ar"/>
                </w:rPr>
                <w:t>5, 10</w:t>
              </w:r>
            </w:ins>
          </w:p>
        </w:tc>
        <w:tc>
          <w:tcPr>
            <w:tcW w:w="2429" w:type="dxa"/>
            <w:vMerge w:val="restart"/>
            <w:tcBorders>
              <w:top w:val="nil"/>
              <w:left w:val="single" w:sz="4" w:space="0" w:color="auto"/>
              <w:right w:val="single" w:sz="4" w:space="0" w:color="auto"/>
            </w:tcBorders>
            <w:vAlign w:val="center"/>
          </w:tcPr>
          <w:p w:rsidR="00843165" w:rsidRPr="005953EB" w:rsidRDefault="00843165" w:rsidP="00843165">
            <w:pPr>
              <w:keepNext/>
              <w:keepLines/>
              <w:spacing w:after="0"/>
              <w:jc w:val="center"/>
              <w:rPr>
                <w:ins w:id="29" w:author="Yuanyuan Zhang" w:date="2022-09-23T15:08:00Z"/>
                <w:rFonts w:ascii="Arial" w:hAnsi="Arial"/>
                <w:sz w:val="18"/>
                <w:szCs w:val="18"/>
                <w:lang w:val="en-US" w:eastAsia="zh-CN"/>
              </w:rPr>
            </w:pPr>
            <w:ins w:id="30" w:author="Yuanyuan Zhang" w:date="2022-09-23T15:10:00Z">
              <w:r>
                <w:rPr>
                  <w:rFonts w:ascii="Arial" w:hAnsi="Arial" w:hint="eastAsia"/>
                  <w:sz w:val="18"/>
                  <w:szCs w:val="18"/>
                  <w:lang w:val="en-US" w:eastAsia="zh-CN"/>
                </w:rPr>
                <w:t>0</w:t>
              </w:r>
            </w:ins>
          </w:p>
        </w:tc>
      </w:tr>
      <w:tr w:rsidR="00843165" w:rsidRPr="005953EB" w:rsidTr="00C20AEA">
        <w:trPr>
          <w:trHeight w:val="29"/>
          <w:ins w:id="31" w:author="Yuanyuan Zhang" w:date="2022-09-23T15:09:00Z"/>
        </w:trPr>
        <w:tc>
          <w:tcPr>
            <w:tcW w:w="2740"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2" w:author="Yuanyuan Zhang" w:date="2022-09-23T15:09:00Z"/>
                <w:rFonts w:ascii="Arial" w:hAnsi="Arial"/>
                <w:sz w:val="18"/>
                <w:lang w:val="en-US" w:eastAsia="zh-CN"/>
              </w:rPr>
            </w:pPr>
          </w:p>
        </w:tc>
        <w:tc>
          <w:tcPr>
            <w:tcW w:w="2761"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3" w:author="Yuanyuan Zhang" w:date="2022-09-23T15:09: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34" w:author="Yuanyuan Zhang" w:date="2022-09-23T15:09:00Z"/>
                <w:rFonts w:ascii="Arial" w:hAnsi="Arial"/>
                <w:sz w:val="18"/>
                <w:lang w:val="en-US" w:eastAsia="zh-CN"/>
              </w:rPr>
            </w:pPr>
            <w:ins w:id="35" w:author="Yuanyuan Zhang" w:date="2022-09-23T15:09:00Z">
              <w:r w:rsidRPr="005953EB">
                <w:rPr>
                  <w:rFonts w:ascii="Arial" w:hAnsi="Arial"/>
                  <w:sz w:val="18"/>
                  <w:lang w:val="en-US" w:eastAsia="zh-CN"/>
                </w:rPr>
                <w:t>n25</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36" w:author="Yuanyuan Zhang" w:date="2022-09-23T15:09:00Z"/>
                <w:rFonts w:ascii="Arial" w:hAnsi="Arial"/>
                <w:sz w:val="18"/>
                <w:lang w:val="en-US" w:eastAsia="zh-CN" w:bidi="ar"/>
              </w:rPr>
            </w:pPr>
            <w:ins w:id="37" w:author="Yuanyuan Zhang" w:date="2022-09-23T15:10:00Z">
              <w:r w:rsidRPr="005953EB">
                <w:rPr>
                  <w:rFonts w:ascii="Arial" w:hAnsi="Arial"/>
                  <w:sz w:val="18"/>
                  <w:lang w:val="en-US" w:eastAsia="zh-CN" w:bidi="ar"/>
                </w:rPr>
                <w:t>5, 10, 15, 20, 25, 30, 40</w:t>
              </w:r>
            </w:ins>
          </w:p>
        </w:tc>
        <w:tc>
          <w:tcPr>
            <w:tcW w:w="2429" w:type="dxa"/>
            <w:vMerge/>
            <w:tcBorders>
              <w:left w:val="single" w:sz="4" w:space="0" w:color="auto"/>
              <w:right w:val="single" w:sz="4" w:space="0" w:color="auto"/>
            </w:tcBorders>
            <w:vAlign w:val="center"/>
          </w:tcPr>
          <w:p w:rsidR="00843165" w:rsidRPr="005953EB" w:rsidRDefault="00843165" w:rsidP="00843165">
            <w:pPr>
              <w:keepNext/>
              <w:keepLines/>
              <w:spacing w:after="0"/>
              <w:jc w:val="center"/>
              <w:rPr>
                <w:ins w:id="38" w:author="Yuanyuan Zhang" w:date="2022-09-23T15:09:00Z"/>
                <w:rFonts w:ascii="Arial" w:hAnsi="Arial"/>
                <w:sz w:val="18"/>
                <w:szCs w:val="18"/>
                <w:lang w:val="en-US" w:eastAsia="zh-CN"/>
              </w:rPr>
            </w:pPr>
          </w:p>
        </w:tc>
      </w:tr>
      <w:tr w:rsidR="00843165" w:rsidRPr="005953EB" w:rsidTr="00C20AEA">
        <w:trPr>
          <w:trHeight w:val="29"/>
          <w:ins w:id="39" w:author="Yuanyuan Zhang" w:date="2022-09-23T15:09:00Z"/>
        </w:trPr>
        <w:tc>
          <w:tcPr>
            <w:tcW w:w="2740"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0" w:author="Yuanyuan Zhang" w:date="2022-09-23T15:09:00Z"/>
                <w:rFonts w:ascii="Arial" w:hAnsi="Arial"/>
                <w:sz w:val="18"/>
                <w:lang w:val="en-US" w:eastAsia="zh-CN"/>
              </w:rPr>
            </w:pPr>
          </w:p>
        </w:tc>
        <w:tc>
          <w:tcPr>
            <w:tcW w:w="2761"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1" w:author="Yuanyuan Zhang" w:date="2022-09-23T15:09: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2" w:author="Yuanyuan Zhang" w:date="2022-09-23T15:09:00Z"/>
                <w:rFonts w:ascii="Arial" w:hAnsi="Arial"/>
                <w:sz w:val="18"/>
                <w:lang w:val="en-US" w:eastAsia="zh-CN"/>
              </w:rPr>
            </w:pPr>
            <w:ins w:id="43" w:author="Yuanyuan Zhang" w:date="2022-09-23T15:09:00Z">
              <w:r w:rsidRPr="005953EB">
                <w:rPr>
                  <w:rFonts w:ascii="Arial" w:hAnsi="Arial"/>
                  <w:sz w:val="18"/>
                  <w:lang w:val="en-US" w:eastAsia="zh-CN"/>
                </w:rPr>
                <w:t>n77</w:t>
              </w:r>
            </w:ins>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AE16A1" w:rsidP="00843165">
            <w:pPr>
              <w:keepNext/>
              <w:keepLines/>
              <w:spacing w:after="0"/>
              <w:jc w:val="center"/>
              <w:rPr>
                <w:ins w:id="44" w:author="Yuanyuan Zhang" w:date="2022-09-23T15:09:00Z"/>
                <w:rFonts w:ascii="Arial" w:hAnsi="Arial"/>
                <w:sz w:val="18"/>
                <w:lang w:val="en-US" w:eastAsia="zh-CN" w:bidi="ar"/>
              </w:rPr>
            </w:pPr>
            <w:ins w:id="45" w:author="Yuanyuan Zhang" w:date="2022-09-25T11:07:00Z">
              <w:r w:rsidRPr="00AE16A1">
                <w:rPr>
                  <w:rFonts w:ascii="Arial" w:hAnsi="Arial"/>
                  <w:sz w:val="18"/>
                  <w:lang w:val="en-US" w:eastAsia="zh-CN" w:bidi="ar"/>
                </w:rPr>
                <w:t>CA_n77(2A)_BCS</w:t>
              </w:r>
            </w:ins>
            <w:ins w:id="46" w:author="Yuanyuan Zhang" w:date="2022-09-28T08:56:00Z">
              <w:r w:rsidR="00D87E6A">
                <w:rPr>
                  <w:rFonts w:ascii="Arial" w:hAnsi="Arial"/>
                  <w:sz w:val="18"/>
                  <w:lang w:val="en-US" w:eastAsia="zh-CN" w:bidi="ar"/>
                </w:rPr>
                <w:t>1</w:t>
              </w:r>
            </w:ins>
          </w:p>
        </w:tc>
        <w:tc>
          <w:tcPr>
            <w:tcW w:w="2429" w:type="dxa"/>
            <w:vMerge/>
            <w:tcBorders>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ins w:id="47" w:author="Yuanyuan Zhang" w:date="2022-09-23T15:09:00Z"/>
                <w:rFonts w:ascii="Arial" w:hAnsi="Arial"/>
                <w:sz w:val="18"/>
                <w:szCs w:val="18"/>
                <w:lang w:val="en-US" w:eastAsia="zh-CN"/>
              </w:rPr>
            </w:pPr>
          </w:p>
        </w:tc>
      </w:tr>
      <w:tr w:rsidR="00843165" w:rsidRPr="005953EB" w:rsidTr="00843165">
        <w:trPr>
          <w:trHeight w:val="29"/>
        </w:trPr>
        <w:tc>
          <w:tcPr>
            <w:tcW w:w="2740"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CA_n13A-n66A-n77A</w:t>
            </w:r>
          </w:p>
        </w:tc>
        <w:tc>
          <w:tcPr>
            <w:tcW w:w="2761"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843165" w:rsidRPr="000E1E91" w:rsidRDefault="00843165" w:rsidP="00843165">
            <w:pPr>
              <w:keepNext/>
              <w:keepLines/>
              <w:spacing w:after="0"/>
              <w:jc w:val="center"/>
              <w:rPr>
                <w:ins w:id="48" w:author="Yuanyuan Zhang" w:date="2022-09-23T14:52:00Z"/>
                <w:rFonts w:ascii="Arial" w:hAnsi="Arial"/>
                <w:sz w:val="18"/>
                <w:lang w:val="en-US" w:eastAsia="zh-CN"/>
              </w:rPr>
            </w:pPr>
            <w:ins w:id="49" w:author="Yuanyuan Zhang" w:date="2022-09-23T14:52:00Z">
              <w:r w:rsidRPr="000E1E91">
                <w:rPr>
                  <w:rFonts w:ascii="Arial" w:hAnsi="Arial"/>
                  <w:sz w:val="18"/>
                  <w:lang w:val="en-US" w:eastAsia="zh-CN"/>
                </w:rPr>
                <w:t>CA_n13A-n66A</w:t>
              </w:r>
            </w:ins>
          </w:p>
          <w:p w:rsidR="00843165" w:rsidRPr="000E1E91" w:rsidRDefault="00843165" w:rsidP="00843165">
            <w:pPr>
              <w:keepNext/>
              <w:keepLines/>
              <w:spacing w:after="0"/>
              <w:jc w:val="center"/>
              <w:rPr>
                <w:ins w:id="50" w:author="Yuanyuan Zhang" w:date="2022-09-23T14:52:00Z"/>
                <w:rFonts w:ascii="Arial" w:hAnsi="Arial"/>
                <w:sz w:val="18"/>
                <w:lang w:val="en-US" w:eastAsia="zh-CN"/>
              </w:rPr>
            </w:pPr>
            <w:ins w:id="51" w:author="Yuanyuan Zhang" w:date="2022-09-23T14:52:00Z">
              <w:r w:rsidRPr="000E1E91">
                <w:rPr>
                  <w:rFonts w:ascii="Arial" w:hAnsi="Arial"/>
                  <w:sz w:val="18"/>
                  <w:lang w:val="en-US" w:eastAsia="zh-CN"/>
                </w:rPr>
                <w:t>CA_n13A-n77A</w:t>
              </w:r>
            </w:ins>
          </w:p>
          <w:p w:rsidR="00843165" w:rsidRPr="005953EB" w:rsidRDefault="00843165" w:rsidP="00843165">
            <w:pPr>
              <w:keepNext/>
              <w:keepLines/>
              <w:spacing w:after="0"/>
              <w:jc w:val="center"/>
              <w:rPr>
                <w:rFonts w:ascii="Arial" w:hAnsi="Arial"/>
                <w:sz w:val="18"/>
                <w:lang w:val="en-US" w:eastAsia="zh-CN"/>
              </w:rPr>
            </w:pPr>
            <w:ins w:id="52" w:author="Yuanyuan Zhang" w:date="2022-09-23T14:52:00Z">
              <w:r w:rsidRPr="000E1E91">
                <w:rPr>
                  <w:rFonts w:ascii="Arial" w:hAnsi="Arial"/>
                  <w:sz w:val="18"/>
                  <w:lang w:val="en-US" w:eastAsia="zh-CN"/>
                </w:rPr>
                <w:t>CA_n66A-n77A</w:t>
              </w:r>
            </w:ins>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n13</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843165" w:rsidRPr="005953EB" w:rsidTr="00843165">
        <w:trPr>
          <w:trHeight w:val="29"/>
        </w:trPr>
        <w:tc>
          <w:tcPr>
            <w:tcW w:w="2740"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p>
        </w:tc>
      </w:tr>
      <w:tr w:rsidR="00843165"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843165" w:rsidRPr="005953EB" w:rsidRDefault="00843165" w:rsidP="00843165">
            <w:pPr>
              <w:keepNext/>
              <w:keepLines/>
              <w:spacing w:after="0"/>
              <w:jc w:val="center"/>
              <w:rPr>
                <w:rFonts w:ascii="Arial" w:hAnsi="Arial"/>
                <w:sz w:val="18"/>
                <w:szCs w:val="18"/>
                <w:lang w:val="en-US" w:eastAsia="zh-CN"/>
              </w:rPr>
            </w:pPr>
          </w:p>
        </w:tc>
      </w:tr>
      <w:tr w:rsidR="001C0761" w:rsidRPr="005953EB" w:rsidTr="00D25329">
        <w:trPr>
          <w:trHeight w:val="29"/>
          <w:ins w:id="53" w:author="Yuanyuan Zhang" w:date="2022-09-23T15:10:00Z"/>
        </w:trPr>
        <w:tc>
          <w:tcPr>
            <w:tcW w:w="2740" w:type="dxa"/>
            <w:vMerge w:val="restart"/>
            <w:tcBorders>
              <w:top w:val="nil"/>
              <w:left w:val="single" w:sz="4" w:space="0" w:color="auto"/>
              <w:right w:val="single" w:sz="4" w:space="0" w:color="auto"/>
            </w:tcBorders>
            <w:vAlign w:val="center"/>
          </w:tcPr>
          <w:p w:rsidR="001C0761" w:rsidRPr="005953EB" w:rsidRDefault="001C0761" w:rsidP="001C0761">
            <w:pPr>
              <w:keepNext/>
              <w:keepLines/>
              <w:spacing w:after="0"/>
              <w:jc w:val="center"/>
              <w:rPr>
                <w:ins w:id="54" w:author="Yuanyuan Zhang" w:date="2022-09-23T15:10:00Z"/>
                <w:rFonts w:ascii="Arial" w:hAnsi="Arial"/>
                <w:sz w:val="18"/>
                <w:lang w:val="en-US" w:eastAsia="zh-CN"/>
              </w:rPr>
            </w:pPr>
            <w:ins w:id="55" w:author="Yuanyuan Zhang" w:date="2022-09-23T16:24:00Z">
              <w:r w:rsidRPr="007B4E6D">
                <w:rPr>
                  <w:rFonts w:ascii="Arial" w:hAnsi="Arial"/>
                  <w:sz w:val="18"/>
                  <w:lang w:val="en-US" w:eastAsia="zh-CN"/>
                </w:rPr>
                <w:t>CA_n13A-n66A-n77(2A)</w:t>
              </w:r>
            </w:ins>
          </w:p>
        </w:tc>
        <w:tc>
          <w:tcPr>
            <w:tcW w:w="2761" w:type="dxa"/>
            <w:vMerge w:val="restart"/>
            <w:tcBorders>
              <w:top w:val="nil"/>
              <w:left w:val="single" w:sz="4" w:space="0" w:color="auto"/>
              <w:right w:val="single" w:sz="4" w:space="0" w:color="auto"/>
            </w:tcBorders>
            <w:vAlign w:val="center"/>
          </w:tcPr>
          <w:p w:rsidR="001C0761" w:rsidRDefault="001C0761" w:rsidP="001C0761">
            <w:pPr>
              <w:keepNext/>
              <w:keepLines/>
              <w:spacing w:after="0"/>
              <w:jc w:val="center"/>
              <w:rPr>
                <w:ins w:id="56" w:author="Yuanyuan Zhang" w:date="2022-09-23T16:25:00Z"/>
                <w:rFonts w:ascii="Arial" w:hAnsi="Arial"/>
                <w:sz w:val="18"/>
                <w:lang w:val="en-US" w:eastAsia="zh-CN"/>
              </w:rPr>
            </w:pPr>
            <w:ins w:id="57" w:author="Yuanyuan Zhang" w:date="2022-09-23T16:25:00Z">
              <w:r w:rsidRPr="007B4E6D">
                <w:rPr>
                  <w:rFonts w:ascii="Arial" w:hAnsi="Arial"/>
                  <w:sz w:val="18"/>
                  <w:lang w:val="en-US" w:eastAsia="zh-CN"/>
                </w:rPr>
                <w:t>CA_n77(2A)</w:t>
              </w:r>
            </w:ins>
          </w:p>
          <w:p w:rsidR="001C0761" w:rsidRPr="007B4E6D" w:rsidRDefault="001C0761" w:rsidP="001C0761">
            <w:pPr>
              <w:keepNext/>
              <w:keepLines/>
              <w:spacing w:after="0"/>
              <w:jc w:val="center"/>
              <w:rPr>
                <w:ins w:id="58" w:author="Yuanyuan Zhang" w:date="2022-09-23T16:25:00Z"/>
                <w:rFonts w:ascii="Arial" w:hAnsi="Arial"/>
                <w:sz w:val="18"/>
                <w:lang w:val="en-US" w:eastAsia="zh-CN"/>
              </w:rPr>
            </w:pPr>
            <w:ins w:id="59" w:author="Yuanyuan Zhang" w:date="2022-09-23T16:25:00Z">
              <w:r w:rsidRPr="007B4E6D">
                <w:rPr>
                  <w:rFonts w:ascii="Arial" w:hAnsi="Arial"/>
                  <w:sz w:val="18"/>
                  <w:lang w:val="en-US" w:eastAsia="zh-CN"/>
                </w:rPr>
                <w:t>CA_n13A-n66A</w:t>
              </w:r>
            </w:ins>
          </w:p>
          <w:p w:rsidR="001C0761" w:rsidRPr="007B4E6D" w:rsidRDefault="001C0761" w:rsidP="001C0761">
            <w:pPr>
              <w:keepNext/>
              <w:keepLines/>
              <w:spacing w:after="0"/>
              <w:jc w:val="center"/>
              <w:rPr>
                <w:ins w:id="60" w:author="Yuanyuan Zhang" w:date="2022-09-23T16:25:00Z"/>
                <w:rFonts w:ascii="Arial" w:hAnsi="Arial"/>
                <w:sz w:val="18"/>
                <w:lang w:val="en-US" w:eastAsia="zh-CN"/>
              </w:rPr>
            </w:pPr>
            <w:ins w:id="61" w:author="Yuanyuan Zhang" w:date="2022-09-23T16:25:00Z">
              <w:r w:rsidRPr="007B4E6D">
                <w:rPr>
                  <w:rFonts w:ascii="Arial" w:hAnsi="Arial"/>
                  <w:sz w:val="18"/>
                  <w:lang w:val="en-US" w:eastAsia="zh-CN"/>
                </w:rPr>
                <w:t>CA_n13A-n77A</w:t>
              </w:r>
            </w:ins>
          </w:p>
          <w:p w:rsidR="001C0761" w:rsidRPr="007B4E6D" w:rsidRDefault="001C0761" w:rsidP="001C0761">
            <w:pPr>
              <w:keepNext/>
              <w:keepLines/>
              <w:spacing w:after="0"/>
              <w:jc w:val="center"/>
              <w:rPr>
                <w:ins w:id="62" w:author="Yuanyuan Zhang" w:date="2022-09-23T16:25:00Z"/>
                <w:rFonts w:ascii="Arial" w:hAnsi="Arial"/>
                <w:sz w:val="18"/>
                <w:lang w:val="en-US" w:eastAsia="zh-CN"/>
              </w:rPr>
            </w:pPr>
            <w:ins w:id="63" w:author="Yuanyuan Zhang" w:date="2022-09-23T16:25:00Z">
              <w:r w:rsidRPr="007B4E6D">
                <w:rPr>
                  <w:rFonts w:ascii="Arial" w:hAnsi="Arial"/>
                  <w:sz w:val="18"/>
                  <w:lang w:val="en-US" w:eastAsia="zh-CN"/>
                </w:rPr>
                <w:t>CA_n66A-n77A</w:t>
              </w:r>
            </w:ins>
          </w:p>
          <w:p w:rsidR="001C0761" w:rsidRPr="005953EB" w:rsidRDefault="001C0761" w:rsidP="001C0761">
            <w:pPr>
              <w:keepNext/>
              <w:keepLines/>
              <w:spacing w:after="0"/>
              <w:jc w:val="center"/>
              <w:rPr>
                <w:ins w:id="64"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65" w:author="Yuanyuan Zhang" w:date="2022-09-23T15:10:00Z"/>
                <w:rFonts w:ascii="Arial" w:hAnsi="Arial"/>
                <w:sz w:val="18"/>
                <w:lang w:val="en-US" w:eastAsia="zh-CN"/>
              </w:rPr>
            </w:pPr>
            <w:ins w:id="66" w:author="Yuanyuan Zhang" w:date="2022-09-23T15:10:00Z">
              <w:r w:rsidRPr="005953EB">
                <w:rPr>
                  <w:rFonts w:ascii="Arial" w:hAnsi="Arial"/>
                  <w:sz w:val="18"/>
                  <w:lang w:val="en-US" w:eastAsia="zh-CN"/>
                </w:rPr>
                <w:t>n13</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67" w:author="Yuanyuan Zhang" w:date="2022-09-23T15:10:00Z"/>
                <w:rFonts w:ascii="Arial" w:hAnsi="Arial"/>
                <w:sz w:val="18"/>
                <w:lang w:val="en-US" w:eastAsia="zh-CN" w:bidi="ar"/>
              </w:rPr>
            </w:pPr>
            <w:ins w:id="68" w:author="Yuanyuan Zhang" w:date="2022-09-23T16:26:00Z">
              <w:r w:rsidRPr="005953EB">
                <w:rPr>
                  <w:rFonts w:ascii="Arial" w:hAnsi="Arial"/>
                  <w:sz w:val="18"/>
                  <w:lang w:val="en-US" w:eastAsia="zh-CN" w:bidi="ar"/>
                </w:rPr>
                <w:t>5, 10</w:t>
              </w:r>
            </w:ins>
          </w:p>
        </w:tc>
        <w:tc>
          <w:tcPr>
            <w:tcW w:w="2429" w:type="dxa"/>
            <w:vMerge w:val="restart"/>
            <w:tcBorders>
              <w:top w:val="nil"/>
              <w:left w:val="single" w:sz="4" w:space="0" w:color="auto"/>
              <w:right w:val="single" w:sz="4" w:space="0" w:color="auto"/>
            </w:tcBorders>
            <w:vAlign w:val="center"/>
          </w:tcPr>
          <w:p w:rsidR="001C0761" w:rsidRPr="005953EB" w:rsidRDefault="001C0761" w:rsidP="001C0761">
            <w:pPr>
              <w:keepNext/>
              <w:keepLines/>
              <w:spacing w:after="0"/>
              <w:jc w:val="center"/>
              <w:rPr>
                <w:ins w:id="69" w:author="Yuanyuan Zhang" w:date="2022-09-23T15:10:00Z"/>
                <w:rFonts w:ascii="Arial" w:hAnsi="Arial"/>
                <w:sz w:val="18"/>
                <w:szCs w:val="18"/>
                <w:lang w:val="en-US" w:eastAsia="zh-CN"/>
              </w:rPr>
            </w:pPr>
            <w:ins w:id="70" w:author="Yuanyuan Zhang" w:date="2022-09-23T16:26:00Z">
              <w:r>
                <w:rPr>
                  <w:rFonts w:ascii="Arial" w:hAnsi="Arial" w:hint="eastAsia"/>
                  <w:sz w:val="18"/>
                  <w:szCs w:val="18"/>
                  <w:lang w:val="en-US" w:eastAsia="zh-CN"/>
                </w:rPr>
                <w:t>0</w:t>
              </w:r>
            </w:ins>
          </w:p>
        </w:tc>
      </w:tr>
      <w:tr w:rsidR="001C0761" w:rsidRPr="005953EB" w:rsidTr="00D25329">
        <w:trPr>
          <w:trHeight w:val="29"/>
          <w:ins w:id="71" w:author="Yuanyuan Zhang" w:date="2022-09-23T15:10:00Z"/>
        </w:trPr>
        <w:tc>
          <w:tcPr>
            <w:tcW w:w="2740"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2" w:author="Yuanyuan Zhang" w:date="2022-09-23T15:10:00Z"/>
                <w:rFonts w:ascii="Arial" w:hAnsi="Arial"/>
                <w:sz w:val="18"/>
                <w:lang w:val="en-US" w:eastAsia="zh-CN"/>
              </w:rPr>
            </w:pPr>
          </w:p>
        </w:tc>
        <w:tc>
          <w:tcPr>
            <w:tcW w:w="2761"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3"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74" w:author="Yuanyuan Zhang" w:date="2022-09-23T15:10:00Z"/>
                <w:rFonts w:ascii="Arial" w:hAnsi="Arial"/>
                <w:sz w:val="18"/>
                <w:lang w:val="en-US" w:eastAsia="zh-CN"/>
              </w:rPr>
            </w:pPr>
            <w:ins w:id="75" w:author="Yuanyuan Zhang" w:date="2022-09-23T15:10:00Z">
              <w:r w:rsidRPr="005953EB">
                <w:rPr>
                  <w:rFonts w:ascii="Arial" w:hAnsi="Arial"/>
                  <w:sz w:val="18"/>
                  <w:lang w:val="en-US" w:eastAsia="zh-CN"/>
                </w:rPr>
                <w:t>n66</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76" w:author="Yuanyuan Zhang" w:date="2022-09-23T15:10:00Z"/>
                <w:rFonts w:ascii="Arial" w:hAnsi="Arial"/>
                <w:sz w:val="18"/>
                <w:lang w:val="en-US" w:eastAsia="zh-CN" w:bidi="ar"/>
              </w:rPr>
            </w:pPr>
            <w:ins w:id="77" w:author="Yuanyuan Zhang" w:date="2022-09-23T16:26:00Z">
              <w:r w:rsidRPr="005953EB">
                <w:rPr>
                  <w:rFonts w:ascii="Arial" w:hAnsi="Arial"/>
                  <w:sz w:val="18"/>
                  <w:lang w:val="en-US" w:eastAsia="zh-CN" w:bidi="ar"/>
                </w:rPr>
                <w:t>10, 15, 20, 25, 30, 40</w:t>
              </w:r>
            </w:ins>
          </w:p>
        </w:tc>
        <w:tc>
          <w:tcPr>
            <w:tcW w:w="2429" w:type="dxa"/>
            <w:vMerge/>
            <w:tcBorders>
              <w:left w:val="single" w:sz="4" w:space="0" w:color="auto"/>
              <w:right w:val="single" w:sz="4" w:space="0" w:color="auto"/>
            </w:tcBorders>
            <w:vAlign w:val="center"/>
          </w:tcPr>
          <w:p w:rsidR="001C0761" w:rsidRPr="005953EB" w:rsidRDefault="001C0761" w:rsidP="001C0761">
            <w:pPr>
              <w:keepNext/>
              <w:keepLines/>
              <w:spacing w:after="0"/>
              <w:jc w:val="center"/>
              <w:rPr>
                <w:ins w:id="78" w:author="Yuanyuan Zhang" w:date="2022-09-23T15:10:00Z"/>
                <w:rFonts w:ascii="Arial" w:hAnsi="Arial"/>
                <w:sz w:val="18"/>
                <w:szCs w:val="18"/>
                <w:lang w:val="en-US" w:eastAsia="zh-CN"/>
              </w:rPr>
            </w:pPr>
          </w:p>
        </w:tc>
      </w:tr>
      <w:tr w:rsidR="001C0761" w:rsidRPr="005953EB" w:rsidTr="00D25329">
        <w:trPr>
          <w:trHeight w:val="29"/>
          <w:ins w:id="79" w:author="Yuanyuan Zhang" w:date="2022-09-23T15:10:00Z"/>
        </w:trPr>
        <w:tc>
          <w:tcPr>
            <w:tcW w:w="2740"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0" w:author="Yuanyuan Zhang" w:date="2022-09-23T15:10:00Z"/>
                <w:rFonts w:ascii="Arial" w:hAnsi="Arial"/>
                <w:sz w:val="18"/>
                <w:lang w:val="en-US" w:eastAsia="zh-CN"/>
              </w:rPr>
            </w:pPr>
          </w:p>
        </w:tc>
        <w:tc>
          <w:tcPr>
            <w:tcW w:w="2761"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1" w:author="Yuanyuan Zhang" w:date="2022-09-23T15:10:00Z"/>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2" w:author="Yuanyuan Zhang" w:date="2022-09-23T15:10:00Z"/>
                <w:rFonts w:ascii="Arial" w:hAnsi="Arial"/>
                <w:sz w:val="18"/>
                <w:lang w:val="en-US" w:eastAsia="zh-CN"/>
              </w:rPr>
            </w:pPr>
            <w:ins w:id="83" w:author="Yuanyuan Zhang" w:date="2022-09-23T15:10:00Z">
              <w:r w:rsidRPr="005953EB">
                <w:rPr>
                  <w:rFonts w:ascii="Arial" w:hAnsi="Arial"/>
                  <w:sz w:val="18"/>
                  <w:lang w:val="en-US" w:eastAsia="zh-CN"/>
                </w:rPr>
                <w:t>n77</w:t>
              </w:r>
            </w:ins>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4" w:author="Yuanyuan Zhang" w:date="2022-09-23T15:10:00Z"/>
                <w:rFonts w:ascii="Arial" w:hAnsi="Arial"/>
                <w:sz w:val="18"/>
                <w:lang w:val="en-US" w:eastAsia="zh-CN" w:bidi="ar"/>
              </w:rPr>
            </w:pPr>
            <w:ins w:id="85" w:author="Yuanyuan Zhang" w:date="2022-09-23T16:26:00Z">
              <w:r w:rsidRPr="001C0761">
                <w:rPr>
                  <w:rFonts w:ascii="Arial" w:hAnsi="Arial"/>
                  <w:sz w:val="18"/>
                  <w:lang w:val="en-US" w:eastAsia="zh-CN" w:bidi="ar"/>
                </w:rPr>
                <w:t>CA_n77(2A)_BCS</w:t>
              </w:r>
            </w:ins>
            <w:ins w:id="86" w:author="Yuanyuan Zhang" w:date="2022-09-28T08:56:00Z">
              <w:r w:rsidR="00D87E6A">
                <w:rPr>
                  <w:rFonts w:ascii="Arial" w:hAnsi="Arial"/>
                  <w:sz w:val="18"/>
                  <w:lang w:val="en-US" w:eastAsia="zh-CN" w:bidi="ar"/>
                </w:rPr>
                <w:t>1</w:t>
              </w:r>
            </w:ins>
          </w:p>
        </w:tc>
        <w:tc>
          <w:tcPr>
            <w:tcW w:w="2429" w:type="dxa"/>
            <w:vMerge/>
            <w:tcBorders>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ins w:id="87" w:author="Yuanyuan Zhang" w:date="2022-09-23T15:10:00Z"/>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CA_n14A-n30A-n66(3A)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CA_n14A-n30A</w:t>
            </w:r>
          </w:p>
          <w:p w:rsidR="001C0761" w:rsidRPr="005953EB" w:rsidRDefault="001C0761" w:rsidP="001C0761">
            <w:pPr>
              <w:keepNext/>
              <w:keepLines/>
              <w:spacing w:after="0"/>
              <w:jc w:val="center"/>
              <w:rPr>
                <w:rFonts w:ascii="Arial" w:hAnsi="Arial" w:cs="Arial"/>
                <w:sz w:val="18"/>
                <w:szCs w:val="18"/>
                <w:lang w:val="es-US" w:eastAsia="zh-CN"/>
              </w:rPr>
            </w:pPr>
            <w:r w:rsidRPr="005953EB">
              <w:rPr>
                <w:rFonts w:ascii="Arial" w:hAnsi="Arial" w:cs="Arial"/>
                <w:sz w:val="18"/>
                <w:szCs w:val="18"/>
                <w:lang w:val="es-US" w:eastAsia="zh-CN"/>
              </w:rPr>
              <w:t>CA_n14A-n66A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6"/>
                <w:szCs w:val="18"/>
                <w:lang w:val="en-US" w:eastAsia="zh-CN"/>
              </w:rPr>
            </w:pPr>
            <w:r w:rsidRPr="005953EB">
              <w:rPr>
                <w:rFonts w:ascii="Arial" w:hAnsi="Arial" w:cs="Arial"/>
                <w:sz w:val="18"/>
                <w:szCs w:val="18"/>
              </w:rPr>
              <w:t>n77</w:t>
            </w:r>
            <w:r w:rsidRPr="005953EB">
              <w:rPr>
                <w:rFonts w:ascii="Arial" w:hAnsi="Arial" w:cs="Arial"/>
                <w:sz w:val="18"/>
                <w:szCs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CA_n14A-n30A</w:t>
            </w:r>
          </w:p>
          <w:p w:rsidR="001C0761" w:rsidRPr="005953EB" w:rsidRDefault="001C0761" w:rsidP="001C0761">
            <w:pPr>
              <w:keepNext/>
              <w:keepLines/>
              <w:spacing w:after="0"/>
              <w:jc w:val="center"/>
              <w:rPr>
                <w:rFonts w:ascii="Arial" w:hAnsi="Arial" w:cs="Arial"/>
                <w:sz w:val="21"/>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CA_n30A-n77A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vertAlign w:val="superscript"/>
                <w:lang w:val="en-US"/>
              </w:rPr>
            </w:pPr>
            <w:r w:rsidRPr="005953EB">
              <w:rPr>
                <w:rFonts w:ascii="Arial" w:hAnsi="Arial"/>
                <w:sz w:val="18"/>
                <w:lang w:val="en-US"/>
              </w:rPr>
              <w:t>n77</w:t>
            </w:r>
            <w:r w:rsidRPr="005953EB">
              <w:rPr>
                <w:rFonts w:ascii="Arial" w:hAnsi="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CA_n14A-n77A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 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n77</w:t>
            </w:r>
            <w:r w:rsidRPr="005953EB">
              <w:rPr>
                <w:rFonts w:ascii="Arial" w:hAnsi="Arial"/>
                <w:sz w:val="18"/>
                <w:vertAlign w:val="superscript"/>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CA_n14A-n66A CA_n14A-n77A</w:t>
            </w:r>
            <w:r w:rsidRPr="005953EB">
              <w:rPr>
                <w:rFonts w:ascii="Arial" w:hAnsi="Arial"/>
                <w:sz w:val="18"/>
                <w:vertAlign w:val="superscript"/>
                <w:lang w:val="en-US" w:eastAsia="zh-CN"/>
              </w:rPr>
              <w:t>7</w:t>
            </w:r>
            <w:r w:rsidRPr="005953EB">
              <w:rPr>
                <w:rFonts w:ascii="Arial" w:hAnsi="Arial"/>
                <w:sz w:val="18"/>
                <w:lang w:val="en-US" w:eastAsia="zh-CN"/>
              </w:rPr>
              <w:t xml:space="preserve"> 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CA_n14A-n66(2A)-n77(2A)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cs="Arial"/>
                <w:sz w:val="18"/>
                <w:szCs w:val="18"/>
                <w:lang w:val="en-US" w:eastAsia="zh-CN"/>
              </w:rPr>
              <w:t>CA_n14A-n66A CA_n14A-n77A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CA_n14A-n66(3A)-n77A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cs="Arial"/>
                <w:sz w:val="18"/>
                <w:szCs w:val="18"/>
                <w:lang w:val="en-US" w:eastAsia="zh-CN"/>
              </w:rPr>
              <w:t>CA_n14A-n66A CA_n14A-n77A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n14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n28</w:t>
            </w:r>
            <w:r w:rsidRPr="005953EB">
              <w:rPr>
                <w:rFonts w:ascii="Arial" w:hAnsi="Arial"/>
                <w:sz w:val="18"/>
                <w:szCs w:val="18"/>
                <w:lang w:val="sv-SE"/>
              </w:rPr>
              <w:t>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n28</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CA_n18A-n28A-n77(2A)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CA_n18A-n28A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CA_n18</w:t>
            </w:r>
            <w:r w:rsidRPr="005953EB">
              <w:rPr>
                <w:rFonts w:ascii="Arial" w:hAnsi="Arial"/>
                <w:sz w:val="18"/>
                <w:szCs w:val="18"/>
                <w:lang w:val="sv-SE"/>
              </w:rPr>
              <w:t>A-</w:t>
            </w:r>
            <w:r w:rsidRPr="005953EB">
              <w:rPr>
                <w:rFonts w:ascii="Arial" w:hAnsi="Arial"/>
                <w:sz w:val="18"/>
                <w:szCs w:val="18"/>
              </w:rPr>
              <w:t>n41</w:t>
            </w:r>
            <w:r w:rsidRPr="005953EB">
              <w:rPr>
                <w:rFonts w:ascii="Arial" w:hAnsi="Arial"/>
                <w:sz w:val="18"/>
                <w:szCs w:val="18"/>
                <w:lang w:val="sv-SE"/>
              </w:rPr>
              <w:t>A-n77A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CA_n18A-n28A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CA_n28A-n41A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xml:space="preserve">10, 15, 20, </w:t>
            </w:r>
            <w:r w:rsidRPr="005953EB">
              <w:rPr>
                <w:rFonts w:ascii="Arial" w:hAnsi="Arial" w:hint="eastAsia"/>
                <w:sz w:val="18"/>
                <w:lang w:val="en-US" w:eastAsia="zh-CN" w:bidi="ar"/>
              </w:rPr>
              <w:t xml:space="preserve">30, </w:t>
            </w:r>
            <w:r w:rsidRPr="005953EB">
              <w:rPr>
                <w:rFonts w:ascii="Arial" w:hAnsi="Arial"/>
                <w:sz w:val="18"/>
                <w:lang w:val="en-US" w:eastAsia="zh-CN" w:bidi="ar"/>
              </w:rPr>
              <w:t>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CA_n18A-n41A-n77(2A)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CA_n18A-n77A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n18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r w:rsidRPr="005953EB">
              <w:rPr>
                <w:rFonts w:ascii="Arial" w:hAnsi="Arial" w:hint="eastAsia"/>
                <w:sz w:val="18"/>
                <w:lang w:val="en-US" w:eastAsia="zh-CN" w:bidi="ar"/>
              </w:rPr>
              <w:t>, 15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10, 15, 20, </w:t>
            </w:r>
            <w:r w:rsidRPr="005953EB">
              <w:rPr>
                <w:rFonts w:ascii="Arial" w:hAnsi="Arial" w:hint="eastAsia"/>
                <w:sz w:val="18"/>
                <w:lang w:val="en-US" w:eastAsia="zh-CN" w:bidi="ar"/>
              </w:rPr>
              <w:t xml:space="preserve">30, </w:t>
            </w:r>
            <w:r w:rsidRPr="005953EB">
              <w:rPr>
                <w:rFonts w:ascii="Arial" w:hAnsi="Arial"/>
                <w:sz w:val="18"/>
                <w:lang w:val="en-US" w:eastAsia="zh-CN" w:bidi="ar"/>
              </w:rPr>
              <w:t>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szCs w:val="18"/>
              </w:rPr>
            </w:pPr>
            <w:r w:rsidRPr="005953EB">
              <w:rPr>
                <w:rFonts w:ascii="Arial" w:hAnsi="Arial"/>
                <w:sz w:val="18"/>
                <w:szCs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A-n48A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41(2A)-n48A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41A-n48(2A)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CA_n24A_n48A</w:t>
            </w:r>
          </w:p>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lang w:val="sv-SE" w:eastAsia="ja-JP"/>
              </w:rPr>
              <w:t>CA_n41A_n48A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w:t>
            </w:r>
            <w:r w:rsidRPr="005953EB">
              <w:rPr>
                <w:rFonts w:ascii="Arial" w:hAnsi="Arial"/>
                <w:sz w:val="18"/>
                <w:lang w:val="en-US" w:eastAsia="zh-CN"/>
              </w:rPr>
              <w:t>24</w:t>
            </w:r>
            <w:r w:rsidRPr="005953EB">
              <w:rPr>
                <w:rFonts w:ascii="Arial" w:eastAsia="MS Mincho" w:hAnsi="Arial"/>
                <w:sz w:val="18"/>
                <w:lang w:val="en-US" w:eastAsia="zh-CN"/>
              </w:rPr>
              <w:t>A-n</w:t>
            </w:r>
            <w:r w:rsidRPr="005953EB">
              <w:rPr>
                <w:rFonts w:ascii="Arial" w:hAnsi="Arial"/>
                <w:sz w:val="18"/>
                <w:lang w:val="en-US" w:eastAsia="zh-CN"/>
              </w:rPr>
              <w:t>41</w:t>
            </w:r>
            <w:r w:rsidRPr="005953EB">
              <w:rPr>
                <w:rFonts w:ascii="Arial" w:eastAsia="MS Mincho" w:hAnsi="Arial"/>
                <w:sz w:val="18"/>
                <w:lang w:val="en-US" w:eastAsia="zh-CN"/>
              </w:rPr>
              <w:t>A-n</w:t>
            </w:r>
            <w:r w:rsidRPr="005953EB">
              <w:rPr>
                <w:rFonts w:ascii="Arial" w:hAnsi="Arial"/>
                <w:sz w:val="18"/>
                <w:lang w:val="en-US" w:eastAsia="zh-CN"/>
              </w:rPr>
              <w:t>77</w:t>
            </w:r>
            <w:r w:rsidRPr="005953EB">
              <w:rPr>
                <w:rFonts w:ascii="Arial" w:eastAsia="MS Mincho" w:hAnsi="Arial"/>
                <w:sz w:val="18"/>
                <w:lang w:val="en-US"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szCs w:val="18"/>
                <w:lang w:val="en-US" w:eastAsia="zh-CN"/>
              </w:rPr>
              <w:t>CA_n</w:t>
            </w:r>
            <w:r w:rsidRPr="005953EB">
              <w:rPr>
                <w:rFonts w:ascii="Arial" w:hAnsi="Arial"/>
                <w:sz w:val="18"/>
                <w:szCs w:val="18"/>
                <w:lang w:val="en-US" w:eastAsia="zh-CN"/>
              </w:rPr>
              <w:t>24</w:t>
            </w:r>
            <w:r w:rsidRPr="005953EB">
              <w:rPr>
                <w:rFonts w:ascii="Arial" w:eastAsia="MS Mincho" w:hAnsi="Arial"/>
                <w:sz w:val="18"/>
                <w:szCs w:val="18"/>
                <w:lang w:val="en-US" w:eastAsia="zh-CN"/>
              </w:rPr>
              <w:t>A-n</w:t>
            </w:r>
            <w:r w:rsidRPr="005953EB">
              <w:rPr>
                <w:rFonts w:ascii="Arial" w:hAnsi="Arial"/>
                <w:sz w:val="18"/>
                <w:szCs w:val="18"/>
                <w:lang w:val="en-US" w:eastAsia="zh-CN"/>
              </w:rPr>
              <w:t>41(2A)</w:t>
            </w:r>
            <w:r w:rsidRPr="005953EB">
              <w:rPr>
                <w:rFonts w:ascii="Arial" w:eastAsia="MS Mincho" w:hAnsi="Arial"/>
                <w:sz w:val="18"/>
                <w:szCs w:val="18"/>
                <w:lang w:val="en-US" w:eastAsia="zh-CN"/>
              </w:rPr>
              <w:t>-n</w:t>
            </w:r>
            <w:r w:rsidRPr="005953EB">
              <w:rPr>
                <w:rFonts w:ascii="Arial" w:hAnsi="Arial"/>
                <w:sz w:val="18"/>
                <w:szCs w:val="18"/>
                <w:lang w:val="en-US" w:eastAsia="zh-CN"/>
              </w:rPr>
              <w:t>77</w:t>
            </w:r>
            <w:r w:rsidRPr="005953EB">
              <w:rPr>
                <w:rFonts w:ascii="Arial" w:eastAsia="MS Mincho" w:hAnsi="Arial"/>
                <w:sz w:val="18"/>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szCs w:val="18"/>
                <w:lang w:val="en-US" w:eastAsia="zh-CN"/>
              </w:rPr>
              <w:t>CA_n</w:t>
            </w:r>
            <w:r w:rsidRPr="005953EB">
              <w:rPr>
                <w:rFonts w:ascii="Arial" w:hAnsi="Arial"/>
                <w:sz w:val="18"/>
                <w:szCs w:val="18"/>
                <w:lang w:val="en-US" w:eastAsia="zh-CN"/>
              </w:rPr>
              <w:t>24</w:t>
            </w:r>
            <w:r w:rsidRPr="005953EB">
              <w:rPr>
                <w:rFonts w:ascii="Arial" w:eastAsia="MS Mincho" w:hAnsi="Arial"/>
                <w:sz w:val="18"/>
                <w:szCs w:val="18"/>
                <w:lang w:val="en-US" w:eastAsia="zh-CN"/>
              </w:rPr>
              <w:t>A-n</w:t>
            </w:r>
            <w:r w:rsidRPr="005953EB">
              <w:rPr>
                <w:rFonts w:ascii="Arial" w:hAnsi="Arial"/>
                <w:sz w:val="18"/>
                <w:szCs w:val="18"/>
                <w:lang w:val="en-US" w:eastAsia="zh-CN"/>
              </w:rPr>
              <w:t>41</w:t>
            </w:r>
            <w:r w:rsidRPr="005953EB">
              <w:rPr>
                <w:rFonts w:ascii="Arial" w:eastAsia="MS Mincho" w:hAnsi="Arial"/>
                <w:sz w:val="18"/>
                <w:szCs w:val="18"/>
                <w:lang w:val="en-US" w:eastAsia="zh-CN"/>
              </w:rPr>
              <w:t>A-n</w:t>
            </w:r>
            <w:r w:rsidRPr="005953EB">
              <w:rPr>
                <w:rFonts w:ascii="Arial" w:hAnsi="Arial"/>
                <w:sz w:val="18"/>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w:t>
            </w:r>
            <w:r w:rsidRPr="005953EB">
              <w:rPr>
                <w:rFonts w:ascii="Arial" w:hAnsi="Arial"/>
                <w:sz w:val="18"/>
                <w:lang w:val="en-US" w:eastAsia="zh-CN"/>
              </w:rPr>
              <w:t>24</w:t>
            </w:r>
            <w:r w:rsidRPr="005953EB">
              <w:rPr>
                <w:rFonts w:ascii="Arial" w:eastAsia="MS Mincho" w:hAnsi="Arial"/>
                <w:sz w:val="18"/>
                <w:lang w:val="en-US" w:eastAsia="zh-CN"/>
              </w:rPr>
              <w:t>A-n</w:t>
            </w:r>
            <w:r w:rsidRPr="005953EB">
              <w:rPr>
                <w:rFonts w:ascii="Arial" w:hAnsi="Arial"/>
                <w:sz w:val="18"/>
                <w:lang w:val="en-US" w:eastAsia="zh-CN"/>
              </w:rPr>
              <w:t>41(2A)</w:t>
            </w:r>
            <w:r w:rsidRPr="005953EB">
              <w:rPr>
                <w:rFonts w:ascii="Arial" w:eastAsia="MS Mincho" w:hAnsi="Arial"/>
                <w:sz w:val="18"/>
                <w:lang w:val="en-US" w:eastAsia="zh-CN"/>
              </w:rPr>
              <w:t>-n</w:t>
            </w:r>
            <w:r w:rsidRPr="005953EB">
              <w:rPr>
                <w:rFonts w:ascii="Arial" w:hAnsi="Arial"/>
                <w:sz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41</w:t>
            </w:r>
            <w:r w:rsidRPr="005953EB">
              <w:rPr>
                <w:rFonts w:ascii="Arial" w:eastAsia="MS Mincho" w:hAnsi="Arial"/>
                <w:sz w:val="18"/>
                <w:lang w:val="sv-SE" w:eastAsia="ja-JP"/>
              </w:rPr>
              <w:t>A</w:t>
            </w:r>
          </w:p>
          <w:p w:rsidR="001C0761" w:rsidRPr="005953EB" w:rsidRDefault="001C0761" w:rsidP="001C0761">
            <w:pPr>
              <w:keepNext/>
              <w:keepLines/>
              <w:spacing w:after="0"/>
              <w:jc w:val="center"/>
              <w:rPr>
                <w:rFonts w:ascii="Arial" w:eastAsia="MS Mincho" w:hAnsi="Arial"/>
                <w:sz w:val="18"/>
                <w:lang w:val="sv-SE" w:eastAsia="ja-JP"/>
              </w:rPr>
            </w:pPr>
            <w:r w:rsidRPr="005953EB">
              <w:rPr>
                <w:rFonts w:ascii="Arial" w:eastAsia="MS Mincho" w:hAnsi="Arial"/>
                <w:sz w:val="18"/>
                <w:lang w:val="sv-SE" w:eastAsia="ja-JP"/>
              </w:rPr>
              <w:t>CA_n24A_n77A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sv-SE" w:eastAsia="ja-JP"/>
              </w:rPr>
              <w:t>CA_n41A_n77A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r w:rsidRPr="005953EB">
              <w:rPr>
                <w:rFonts w:ascii="Arial" w:eastAsia="MS Mincho"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 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MS Mincho"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48</w:t>
            </w:r>
            <w:r w:rsidRPr="005953EB">
              <w:rPr>
                <w:rFonts w:ascii="Arial" w:eastAsia="MS Mincho" w:hAnsi="Arial"/>
                <w:sz w:val="18"/>
                <w:lang w:val="sv-SE" w:eastAsia="ja-JP"/>
              </w:rPr>
              <w:t>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w:t>
            </w:r>
            <w:r w:rsidRPr="005953EB">
              <w:rPr>
                <w:rFonts w:ascii="Arial" w:eastAsia="MS Mincho" w:hAnsi="Arial"/>
                <w:sz w:val="18"/>
                <w:lang w:val="en-US"/>
              </w:rPr>
              <w:t>_</w:t>
            </w:r>
            <w:r w:rsidRPr="005953EB">
              <w:rPr>
                <w:rFonts w:ascii="Arial" w:eastAsia="MS Mincho" w:hAnsi="Arial"/>
                <w:sz w:val="18"/>
                <w:lang w:val="en-US" w:eastAsia="zh-CN"/>
              </w:rPr>
              <w:t>n24</w:t>
            </w:r>
            <w:r w:rsidRPr="005953EB">
              <w:rPr>
                <w:rFonts w:ascii="Arial" w:eastAsia="MS Mincho" w:hAnsi="Arial"/>
                <w:sz w:val="18"/>
                <w:lang w:val="sv-SE" w:eastAsia="ja-JP"/>
              </w:rPr>
              <w:t>A-</w:t>
            </w:r>
            <w:r w:rsidRPr="005953EB">
              <w:rPr>
                <w:rFonts w:ascii="Arial" w:eastAsia="MS Mincho" w:hAnsi="Arial"/>
                <w:sz w:val="18"/>
                <w:lang w:val="en-US" w:eastAsia="zh-CN"/>
              </w:rPr>
              <w:t>n</w:t>
            </w:r>
            <w:r w:rsidRPr="005953EB">
              <w:rPr>
                <w:rFonts w:ascii="Arial" w:hAnsi="Arial"/>
                <w:sz w:val="18"/>
                <w:lang w:val="en-US" w:eastAsia="zh-CN"/>
              </w:rPr>
              <w:t>48(2A)-n77A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CA_n24A-n48A-n77(2A)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5, 10, 15, 20, 40, 50, 60, 70, 80, 90, 100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eastAsia="MS Mincho" w:hAnsi="Arial"/>
                <w:sz w:val="18"/>
                <w:lang w:val="en-US" w:eastAsia="zh-CN"/>
              </w:rPr>
              <w:t>CA_n24A-n48(2A)-n77(2A)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MS Mincho" w:hAnsi="Arial"/>
                <w:sz w:val="18"/>
                <w:lang w:val="en-US" w:eastAsia="zh-CN"/>
              </w:rPr>
              <w:t>n24</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MS Mincho"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CA_n48(2A) 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 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rPr>
              <w:t>CA_n25(2A)-n38A-n66(2A)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rPr>
            </w:pPr>
            <w:r w:rsidRPr="005953EB">
              <w:rPr>
                <w:rFonts w:ascii="Arial" w:hAnsi="Arial" w:cs="Arial"/>
                <w:sz w:val="18"/>
                <w:szCs w:val="18"/>
              </w:rPr>
              <w:t>CA_n25A-n38A</w:t>
            </w:r>
          </w:p>
          <w:p w:rsidR="001C0761" w:rsidRPr="005953EB" w:rsidRDefault="001C0761" w:rsidP="001C0761">
            <w:pPr>
              <w:keepNext/>
              <w:keepLines/>
              <w:spacing w:after="0"/>
              <w:jc w:val="center"/>
              <w:rPr>
                <w:rFonts w:ascii="Arial" w:hAnsi="Arial" w:cs="Arial"/>
                <w:sz w:val="18"/>
                <w:szCs w:val="18"/>
              </w:rPr>
            </w:pPr>
            <w:r w:rsidRPr="005953EB">
              <w:rPr>
                <w:rFonts w:ascii="Arial" w:hAnsi="Arial" w:cs="Arial"/>
                <w:sz w:val="18"/>
                <w:szCs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rPr>
              <w:t>CA_n38A-n66A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w:t>
            </w:r>
            <w:r w:rsidRPr="005953EB">
              <w:rPr>
                <w:rFonts w:ascii="Arial" w:hAnsi="Arial" w:hint="eastAsia"/>
                <w:sz w:val="18"/>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olor w:val="000000"/>
                <w:sz w:val="18"/>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CA_n25A-n38A</w:t>
            </w:r>
          </w:p>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CA_n25A-n38A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CA_n25A-n38A-n78(2A)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CA_n25A-n38A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CA_n25(2A)-n38A-n78A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CA_n25A-n38A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CA_n25(2A)-n38A-n78(2A)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CA_n25A-n38A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CA_n25A-n41A-n66(2A)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CA_n25A-n41A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CA_n66(2A)_BCS1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CA_n25A-n41A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CA_n25(2A) BCS 4 and 5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CA_n25(2A)-n41(2A)-n66A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 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CA_n25(2A)-n41C-n66A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CA_n25A-n71A</w:t>
            </w:r>
            <w:r w:rsidRPr="005953EB" w:rsidDel="007811F6">
              <w:rPr>
                <w:rFonts w:ascii="Arial" w:hAnsi="Arial"/>
                <w:sz w:val="18"/>
                <w:lang w:val="en-US" w:eastAsia="zh-CN"/>
              </w:rPr>
              <w:t xml:space="preserve"> </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54"/>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p w:rsidR="001C0761" w:rsidRPr="005953EB" w:rsidRDefault="001C0761" w:rsidP="001C0761">
            <w:pPr>
              <w:keepNext/>
              <w:keepLines/>
              <w:spacing w:after="0"/>
              <w:jc w:val="center"/>
              <w:rPr>
                <w:rFonts w:ascii="Arial" w:hAnsi="Arial"/>
                <w:sz w:val="18"/>
                <w:lang w:val="en-US" w:eastAsia="zh-CN"/>
              </w:rPr>
            </w:pPr>
          </w:p>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CA_n25A-n41A-n71B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CA_n25A-n41A-n71(2A)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n41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CA_n25A-n41A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CA_n25(2A)-n41A-n71A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hint="eastAsia"/>
                <w:sz w:val="18"/>
                <w:lang w:eastAsia="zh-CN"/>
              </w:rPr>
              <w:t>C</w:t>
            </w:r>
            <w:r w:rsidRPr="005953EB">
              <w:rPr>
                <w:rFonts w:ascii="Arial" w:hAnsi="Arial"/>
                <w:sz w:val="18"/>
                <w:lang w:eastAsia="zh-CN"/>
              </w:rPr>
              <w:t>A_n25A-n41A</w:t>
            </w:r>
          </w:p>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eastAsia="zh-CN"/>
              </w:rPr>
              <w:t>CA_n41A-n71A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CA_n25(2A)-n41C-n71A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CA_n25A-n41A-n77A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CA_n25A-n41A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CA_n25A-n77A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CA_n25A-n41A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CA_n25(2A)-n41(2A)-n77A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CA_n25A-n41A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CA_n25A-n41(A-C)-n77A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CA_n25A-n41C-n77(2A)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CA_n41C</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CA_n25A-n41A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5, 10, 15, 20, 40, 50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63"/>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CA_n25A-n48(2A)-n66A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CA_n25A-n48C-n66A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CA_n25A-n48A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CA_n25A-n66A-n71A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CA_n25A-n66A-n71B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eastAsia="Yu Mincho" w:hAnsi="Arial"/>
                <w:sz w:val="18"/>
                <w:lang w:val="en-US"/>
              </w:rPr>
              <w:t>CA_n25A-n66A-n71(2A)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CA_n71(2A)_BCS0</w:t>
            </w:r>
          </w:p>
        </w:tc>
        <w:tc>
          <w:tcPr>
            <w:tcW w:w="2429"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CA_n25A-n66(2A)-n71A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CA_n25(2A)-n66A-n71A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Yu Mincho"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Yu Mincho"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CA_n25A-n66A</w:t>
            </w:r>
          </w:p>
          <w:p w:rsidR="001C0761" w:rsidRPr="005953EB" w:rsidRDefault="001C0761" w:rsidP="001C0761">
            <w:pPr>
              <w:keepNext/>
              <w:keepLines/>
              <w:spacing w:after="0"/>
              <w:jc w:val="center"/>
              <w:rPr>
                <w:rFonts w:ascii="Arial" w:hAnsi="Arial"/>
                <w:sz w:val="18"/>
              </w:rPr>
            </w:pPr>
            <w:r w:rsidRPr="005953EB">
              <w:rPr>
                <w:rFonts w:ascii="Arial" w:hAnsi="Arial"/>
                <w:sz w:val="18"/>
              </w:rPr>
              <w:t>CA_n25A-n71A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eastAsia="Yu Mincho"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n25 channel bandwidths in Table 5.3.5-1 </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CA_n25A-n66A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CA_n25(2A)_BCS0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Yu Mincho"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CA_n25A-n66A-n78A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en-US" w:eastAsia="ja-JP"/>
              </w:rPr>
              <w:t>A-</w:t>
            </w:r>
            <w:r w:rsidRPr="005953EB">
              <w:rPr>
                <w:rFonts w:ascii="Arial" w:hAnsi="Arial" w:cs="Arial"/>
                <w:sz w:val="18"/>
                <w:szCs w:val="18"/>
                <w:lang w:val="en-US" w:eastAsia="zh-CN"/>
              </w:rPr>
              <w:t>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n25</w:t>
            </w:r>
            <w:r w:rsidRPr="005953EB">
              <w:rPr>
                <w:rFonts w:ascii="Arial" w:hAnsi="Arial" w:cs="Arial"/>
                <w:sz w:val="18"/>
                <w:szCs w:val="18"/>
                <w:lang w:val="en-US" w:eastAsia="ja-JP"/>
              </w:rPr>
              <w:t>A-</w:t>
            </w:r>
            <w:r w:rsidRPr="005953EB">
              <w:rPr>
                <w:rFonts w:ascii="Arial" w:hAnsi="Arial" w:cs="Arial"/>
                <w:sz w:val="18"/>
                <w:szCs w:val="18"/>
                <w:lang w:val="en-US" w:eastAsia="zh-CN"/>
              </w:rPr>
              <w:t>n78A</w:t>
            </w:r>
          </w:p>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eastAsia="zh-CN"/>
              </w:rPr>
              <w:t>CA</w:t>
            </w:r>
            <w:r w:rsidRPr="005953EB">
              <w:rPr>
                <w:rFonts w:ascii="Arial" w:hAnsi="Arial" w:cs="Arial"/>
                <w:sz w:val="18"/>
                <w:szCs w:val="18"/>
                <w:lang w:val="en-US"/>
              </w:rPr>
              <w:t>_</w:t>
            </w:r>
            <w:r w:rsidRPr="005953EB">
              <w:rPr>
                <w:rFonts w:ascii="Arial" w:hAnsi="Arial" w:cs="Arial"/>
                <w:sz w:val="18"/>
                <w:szCs w:val="18"/>
                <w:lang w:val="en-US" w:eastAsia="zh-CN"/>
              </w:rPr>
              <w:t>n66</w:t>
            </w:r>
            <w:r w:rsidRPr="005953EB">
              <w:rPr>
                <w:rFonts w:ascii="Arial" w:hAnsi="Arial" w:cs="Arial"/>
                <w:sz w:val="18"/>
                <w:szCs w:val="18"/>
                <w:lang w:val="sv-SE" w:eastAsia="ja-JP"/>
              </w:rPr>
              <w:t>A-</w:t>
            </w:r>
            <w:r w:rsidRPr="005953EB">
              <w:rPr>
                <w:rFonts w:ascii="Arial" w:hAnsi="Arial" w:cs="Arial"/>
                <w:sz w:val="18"/>
                <w:szCs w:val="18"/>
                <w:lang w:val="en-US" w:eastAsia="zh-CN"/>
              </w:rPr>
              <w:t>n78</w:t>
            </w:r>
            <w:r w:rsidRPr="005953EB">
              <w:rPr>
                <w:rFonts w:ascii="Arial" w:hAnsi="Arial" w:cs="Arial"/>
                <w:sz w:val="18"/>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cs="Arial"/>
                <w:sz w:val="18"/>
                <w:szCs w:val="18"/>
                <w:lang w:val="en-US"/>
              </w:rPr>
              <w:t>CA_n25A-n66A</w:t>
            </w:r>
            <w:r w:rsidRPr="005953EB">
              <w:rPr>
                <w:rFonts w:ascii="Arial" w:hAnsi="Arial" w:cs="Arial"/>
                <w:sz w:val="18"/>
                <w:szCs w:val="18"/>
                <w:lang w:val="en-US"/>
              </w:rPr>
              <w:br/>
              <w:t>CA_n25A-n78A</w:t>
            </w:r>
            <w:r w:rsidRPr="005953EB">
              <w:rPr>
                <w:rFonts w:ascii="Arial" w:hAnsi="Arial" w:cs="Arial"/>
                <w:sz w:val="18"/>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CA_n25(2A)-n66(2A)-n78(2A)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CA_n25A-n66A</w:t>
            </w:r>
            <w:r w:rsidRPr="005953EB">
              <w:rPr>
                <w:rFonts w:ascii="Arial" w:hAnsi="Arial"/>
                <w:sz w:val="18"/>
                <w:lang w:val="en-US"/>
              </w:rPr>
              <w:br/>
              <w:t>CA_n25A-n78A</w:t>
            </w:r>
            <w:r w:rsidRPr="005953EB">
              <w:rPr>
                <w:rFonts w:ascii="Arial" w:hAnsi="Arial"/>
                <w:sz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CA_n25A-n71B-n77A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CA_n25A-n71(2A)-n77A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n25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CA_n25(2A)-n71A-n77A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CA_n25(2A)_BCS1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CA_n25(2A)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CA_n25A-n71A-n78(2A)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CA_n25A-n78A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n25</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CA_n26A-n66A-n70A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CA_n26A-n66(2A)-n70A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n26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 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CA_n28A-n38A-n78A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CA_n28A-n39A-n40A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sz w:val="18"/>
                <w:lang w:val="en-US"/>
              </w:rPr>
              <w:t>n40</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5, 10, 15, 20, 25, 30, 40, 50, 60, 80, 100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color w:val="000000" w:themeColor="text1"/>
                <w:sz w:val="18"/>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CA_n28A-n39A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sz w:val="18"/>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themeColor="text1"/>
                <w:sz w:val="18"/>
                <w:szCs w:val="18"/>
                <w:lang w:val="en-US" w:eastAsia="zh-CN"/>
              </w:rPr>
              <w:t>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color w:val="000000" w:themeColor="text1"/>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hint="eastAsia"/>
                <w:color w:val="000000" w:themeColor="text1"/>
                <w:sz w:val="18"/>
                <w:szCs w:val="18"/>
                <w:lang w:val="en-US" w:eastAsia="zh-CN"/>
              </w:rPr>
              <w:t xml:space="preserve">5,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25, </w:t>
            </w:r>
            <w:r w:rsidRPr="005953EB">
              <w:rPr>
                <w:rFonts w:ascii="Arial" w:hAnsi="Arial" w:cs="Arial"/>
                <w:color w:val="000000" w:themeColor="text1"/>
                <w:sz w:val="18"/>
                <w:szCs w:val="18"/>
                <w:lang w:val="en-US" w:eastAsia="zh-CN"/>
              </w:rPr>
              <w:t>30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hint="eastAsia"/>
                <w:color w:val="000000" w:themeColor="text1"/>
                <w:sz w:val="18"/>
                <w:szCs w:val="18"/>
                <w:lang w:val="en-US" w:eastAsia="zh-CN"/>
              </w:rPr>
              <w:t xml:space="preserve">10, 15, 20, 30, 40, </w:t>
            </w:r>
            <w:r w:rsidRPr="005953EB">
              <w:rPr>
                <w:rFonts w:ascii="Arial" w:hAnsi="Arial" w:hint="eastAsia"/>
                <w:color w:val="000000" w:themeColor="text1"/>
                <w:sz w:val="18"/>
                <w:szCs w:val="18"/>
                <w:lang w:eastAsia="zh-CN"/>
              </w:rPr>
              <w:t>50</w:t>
            </w:r>
            <w:r w:rsidRPr="005953EB">
              <w:rPr>
                <w:rFonts w:ascii="Arial" w:hAnsi="Arial" w:hint="eastAsia"/>
                <w:color w:val="000000" w:themeColor="text1"/>
                <w:sz w:val="18"/>
                <w:szCs w:val="18"/>
                <w:lang w:val="en-US" w:eastAsia="zh-CN"/>
              </w:rPr>
              <w:t>, 60, 70, 80, 90,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color w:val="000000" w:themeColor="text1"/>
                <w:sz w:val="18"/>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CA_n28A-n39A</w:t>
            </w:r>
          </w:p>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cs="Arial" w:hint="eastAsia"/>
                <w:sz w:val="18"/>
                <w:szCs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hint="eastAsia"/>
                <w:sz w:val="18"/>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themeColor="text1"/>
                <w:sz w:val="18"/>
                <w:szCs w:val="18"/>
                <w:lang w:val="en-US" w:eastAsia="zh-CN"/>
              </w:rPr>
              <w:t>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color w:val="000000" w:themeColor="text1"/>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hint="eastAsia"/>
                <w:color w:val="000000" w:themeColor="text1"/>
                <w:sz w:val="18"/>
                <w:szCs w:val="18"/>
                <w:lang w:val="en-US" w:eastAsia="zh-CN"/>
              </w:rPr>
              <w:t xml:space="preserve">5, </w:t>
            </w:r>
            <w:r w:rsidRPr="005953EB">
              <w:rPr>
                <w:rFonts w:ascii="Arial" w:hAnsi="Arial" w:cs="Arial"/>
                <w:color w:val="000000" w:themeColor="text1"/>
                <w:sz w:val="18"/>
                <w:szCs w:val="18"/>
                <w:lang w:val="en-US" w:eastAsia="zh-CN"/>
              </w:rPr>
              <w:t>10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15</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20</w:t>
            </w:r>
            <w:r w:rsidRPr="005953EB">
              <w:rPr>
                <w:rFonts w:ascii="Arial" w:hAnsi="Arial" w:cs="Arial" w:hint="eastAsia"/>
                <w:color w:val="000000" w:themeColor="text1"/>
                <w:sz w:val="18"/>
                <w:szCs w:val="18"/>
                <w:lang w:val="en-US" w:eastAsia="zh-CN"/>
              </w:rPr>
              <w:t xml:space="preserve">, 25, </w:t>
            </w:r>
            <w:r w:rsidRPr="005953EB">
              <w:rPr>
                <w:rFonts w:ascii="Arial" w:hAnsi="Arial" w:cs="Arial"/>
                <w:color w:val="000000" w:themeColor="text1"/>
                <w:sz w:val="18"/>
                <w:szCs w:val="18"/>
                <w:lang w:val="en-US" w:eastAsia="zh-CN"/>
              </w:rPr>
              <w:t>30</w:t>
            </w:r>
            <w:r w:rsidRPr="005953EB">
              <w:rPr>
                <w:rFonts w:ascii="Arial" w:hAnsi="Arial" w:cs="Arial" w:hint="eastAsia"/>
                <w:color w:val="000000" w:themeColor="text1"/>
                <w:sz w:val="18"/>
                <w:szCs w:val="18"/>
                <w:lang w:val="en-US" w:eastAsia="zh-CN"/>
              </w:rPr>
              <w:t xml:space="preserve">, </w:t>
            </w:r>
            <w:r w:rsidRPr="005953EB">
              <w:rPr>
                <w:rFonts w:ascii="Arial" w:hAnsi="Arial" w:cs="Arial"/>
                <w:color w:val="000000" w:themeColor="text1"/>
                <w:sz w:val="18"/>
                <w:szCs w:val="18"/>
                <w:lang w:val="en-US" w:eastAsia="zh-CN"/>
              </w:rPr>
              <w:t>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rPr>
            </w:pPr>
            <w:r w:rsidRPr="005953EB">
              <w:rPr>
                <w:rFonts w:ascii="Arial" w:hAnsi="Arial" w:cs="Arial" w:hint="eastAsia"/>
                <w:color w:val="000000" w:themeColor="text1"/>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hint="eastAsia"/>
                <w:color w:val="000000" w:themeColor="text1"/>
                <w:sz w:val="18"/>
                <w:szCs w:val="18"/>
                <w:lang w:val="en-US" w:eastAsia="zh-CN"/>
              </w:rPr>
              <w:t>CA_n41C_BCS1</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CA_n28A-n39A-n79A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5, 10, 15, 20, 30</w:t>
            </w:r>
          </w:p>
        </w:tc>
        <w:tc>
          <w:tcPr>
            <w:tcW w:w="2429"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5, 10, 15, 20, 25, 30, 40</w:t>
            </w:r>
          </w:p>
        </w:tc>
        <w:tc>
          <w:tcPr>
            <w:tcW w:w="2429"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lang w:val="en-US"/>
              </w:rPr>
              <w:t>n79</w:t>
            </w:r>
          </w:p>
        </w:tc>
        <w:tc>
          <w:tcPr>
            <w:tcW w:w="5075"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rPr>
              <w:t>40, 50, 60, 80, 100</w:t>
            </w:r>
          </w:p>
        </w:tc>
        <w:tc>
          <w:tcPr>
            <w:tcW w:w="2429"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CA_n28A-n40A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widowControl w:val="0"/>
              <w:spacing w:after="0"/>
              <w:jc w:val="center"/>
              <w:textAlignment w:val="center"/>
              <w:rPr>
                <w:rFonts w:ascii="Arial" w:hAnsi="Arial"/>
                <w:sz w:val="18"/>
                <w:lang w:val="en-US" w:eastAsia="zh-CN"/>
              </w:rPr>
            </w:pPr>
            <w:r w:rsidRPr="005953EB">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w:t>
            </w:r>
            <w:r w:rsidRPr="005953EB">
              <w:rPr>
                <w:rFonts w:ascii="Arial" w:eastAsia="宋体" w:hAnsi="Arial" w:hint="eastAsia"/>
                <w:sz w:val="18"/>
                <w:lang w:val="en-US" w:eastAsia="zh-CN" w:bidi="ar"/>
              </w:rPr>
              <w:t>,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5, 10, 15, 20, 25, 30, 40, 50</w:t>
            </w:r>
            <w:r w:rsidRPr="005953EB">
              <w:rPr>
                <w:rFonts w:ascii="Arial" w:eastAsia="宋体" w:hAnsi="Arial" w:hint="eastAsia"/>
                <w:sz w:val="18"/>
                <w:lang w:val="en-US" w:eastAsia="zh-CN" w:bidi="ar"/>
              </w:rPr>
              <w:t xml:space="preserve">, </w:t>
            </w:r>
            <w:r w:rsidRPr="005953EB">
              <w:rPr>
                <w:rFonts w:ascii="Arial" w:eastAsia="宋体" w:hAnsi="Arial"/>
                <w:sz w:val="18"/>
                <w:lang w:val="en-US" w:eastAsia="zh-CN" w:bidi="ar"/>
              </w:rPr>
              <w:t>60</w:t>
            </w:r>
            <w:r w:rsidRPr="005953EB">
              <w:rPr>
                <w:rFonts w:ascii="Arial" w:eastAsia="宋体" w:hAnsi="Arial" w:hint="eastAsia"/>
                <w:sz w:val="18"/>
                <w:lang w:val="en-US" w:eastAsia="zh-CN" w:bidi="ar"/>
              </w:rPr>
              <w:t xml:space="preserve">, </w:t>
            </w:r>
            <w:r w:rsidRPr="005953EB">
              <w:rPr>
                <w:rFonts w:ascii="Arial" w:eastAsia="宋体" w:hAnsi="Arial"/>
                <w:sz w:val="18"/>
                <w:lang w:val="en-US" w:eastAsia="zh-CN" w:bidi="ar"/>
              </w:rPr>
              <w:t>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textAlignment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w:t>
            </w:r>
            <w:r w:rsidRPr="005953EB">
              <w:rPr>
                <w:rFonts w:ascii="Arial" w:eastAsia="宋体" w:hAnsi="Arial" w:hint="eastAsia"/>
                <w:sz w:val="18"/>
                <w:lang w:val="en-US" w:eastAsia="zh-CN" w:bidi="ar"/>
              </w:rPr>
              <w:t xml:space="preserve"> 30,</w:t>
            </w:r>
            <w:r w:rsidRPr="005953EB">
              <w:rPr>
                <w:rFonts w:ascii="Arial" w:eastAsia="宋体" w:hAnsi="Arial"/>
                <w:sz w:val="18"/>
                <w:lang w:val="en-US" w:eastAsia="zh-CN" w:bidi="ar"/>
              </w:rPr>
              <w:t xml:space="preserve"> 40, 50, 60, </w:t>
            </w:r>
            <w:r w:rsidRPr="005953EB">
              <w:rPr>
                <w:rFonts w:ascii="Arial" w:eastAsia="宋体" w:hAnsi="Arial" w:hint="eastAsia"/>
                <w:sz w:val="18"/>
                <w:lang w:val="en-US" w:eastAsia="zh-CN" w:bidi="ar"/>
              </w:rPr>
              <w:t xml:space="preserve">70, </w:t>
            </w:r>
            <w:r w:rsidRPr="005953EB">
              <w:rPr>
                <w:rFonts w:ascii="Arial" w:eastAsia="宋体" w:hAnsi="Arial"/>
                <w:sz w:val="18"/>
                <w:lang w:val="en-US" w:eastAsia="zh-CN" w:bidi="ar"/>
              </w:rPr>
              <w:t>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w:t>
            </w:r>
            <w:r w:rsidRPr="005953EB">
              <w:rPr>
                <w:rFonts w:ascii="Arial" w:eastAsia="宋体" w:hAnsi="Arial"/>
                <w:kern w:val="2"/>
                <w:sz w:val="18"/>
                <w:szCs w:val="22"/>
                <w:lang w:val="en-US"/>
              </w:rPr>
              <w:t>_</w:t>
            </w:r>
            <w:r w:rsidRPr="005953EB">
              <w:rPr>
                <w:rFonts w:ascii="Arial" w:eastAsia="宋体" w:hAnsi="Arial"/>
                <w:kern w:val="2"/>
                <w:sz w:val="18"/>
                <w:szCs w:val="22"/>
                <w:lang w:val="en-US" w:eastAsia="zh-CN"/>
              </w:rPr>
              <w:t>n28A</w:t>
            </w:r>
            <w:r w:rsidRPr="005953EB">
              <w:rPr>
                <w:rFonts w:ascii="Arial" w:eastAsia="宋体" w:hAnsi="Arial"/>
                <w:kern w:val="2"/>
                <w:sz w:val="18"/>
                <w:szCs w:val="22"/>
                <w:lang w:val="sv-SE" w:eastAsia="ja-JP"/>
              </w:rPr>
              <w:t>-</w:t>
            </w:r>
            <w:r w:rsidRPr="005953EB">
              <w:rPr>
                <w:rFonts w:ascii="Arial" w:eastAsia="宋体" w:hAnsi="Arial"/>
                <w:kern w:val="2"/>
                <w:sz w:val="18"/>
                <w:szCs w:val="22"/>
                <w:lang w:val="en-US" w:eastAsia="zh-CN"/>
              </w:rPr>
              <w:t>n40A</w:t>
            </w:r>
            <w:r w:rsidRPr="005953EB">
              <w:rPr>
                <w:rFonts w:ascii="Arial" w:eastAsia="宋体"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CA_n28A-n40A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CA_n28A-n78A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5, 10, 15, 20, 25, 30, 40, 50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szCs w:val="22"/>
                <w:lang w:val="en-US" w:eastAsia="zh-CN"/>
              </w:rPr>
            </w:pPr>
            <w:r w:rsidRPr="005953EB">
              <w:rPr>
                <w:rFonts w:ascii="Arial" w:eastAsia="宋体"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CA_n28A-n40A</w:t>
            </w:r>
          </w:p>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CA_n28A-n78A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5, 10, 15, 20, 25, 30, 40, 50, 60, 80, 100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CA</w:t>
            </w:r>
            <w:r w:rsidRPr="005953EB">
              <w:rPr>
                <w:rFonts w:ascii="Arial" w:hAnsi="Arial"/>
                <w:sz w:val="18"/>
                <w:lang w:val="en-US"/>
              </w:rPr>
              <w:t>_</w:t>
            </w:r>
            <w:r w:rsidRPr="005953EB">
              <w:rPr>
                <w:rFonts w:ascii="Arial" w:hAnsi="Arial"/>
                <w:sz w:val="18"/>
                <w:lang w:val="en-US" w:eastAsia="zh-CN"/>
              </w:rPr>
              <w:t>n28A</w:t>
            </w:r>
            <w:r w:rsidRPr="005953EB">
              <w:rPr>
                <w:rFonts w:ascii="Arial" w:hAnsi="Arial"/>
                <w:sz w:val="18"/>
                <w:lang w:val="sv-SE" w:eastAsia="ja-JP"/>
              </w:rPr>
              <w:t>-</w:t>
            </w:r>
            <w:r w:rsidRPr="005953EB">
              <w:rPr>
                <w:rFonts w:ascii="Arial" w:hAnsi="Arial"/>
                <w:sz w:val="18"/>
                <w:lang w:val="en-US" w:eastAsia="zh-CN"/>
              </w:rPr>
              <w:t>n40B</w:t>
            </w:r>
            <w:r w:rsidRPr="005953EB">
              <w:rPr>
                <w:rFonts w:ascii="Arial" w:hAnsi="Arial"/>
                <w:sz w:val="18"/>
                <w:lang w:val="sv-SE" w:eastAsia="zh-CN"/>
              </w:rPr>
              <w:t>-n78A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CA_n40_BCS0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eastAsia="zh-CN"/>
              </w:rPr>
            </w:pPr>
            <w:r w:rsidRPr="005953EB">
              <w:rPr>
                <w:rFonts w:ascii="Arial" w:eastAsia="宋体" w:hAnsi="Arial" w:cs="Arial"/>
                <w:color w:val="000000"/>
                <w:kern w:val="2"/>
                <w:sz w:val="18"/>
                <w:szCs w:val="18"/>
                <w:lang w:val="en-US" w:eastAsia="zh-CN"/>
              </w:rPr>
              <w:t>CA_n28A-n40A</w:t>
            </w:r>
          </w:p>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eastAsia="zh-CN"/>
              </w:rPr>
            </w:pPr>
            <w:r w:rsidRPr="005953EB">
              <w:rPr>
                <w:rFonts w:ascii="Arial" w:eastAsia="宋体" w:hAnsi="Arial" w:cs="Arial"/>
                <w:color w:val="000000"/>
                <w:kern w:val="2"/>
                <w:sz w:val="18"/>
                <w:szCs w:val="18"/>
                <w:lang w:val="en-US" w:eastAsia="zh-CN"/>
              </w:rPr>
              <w:t>CA_n28A-n79A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15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color w:val="000000"/>
                <w:kern w:val="2"/>
                <w:sz w:val="18"/>
                <w:szCs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kern w:val="2"/>
                <w:sz w:val="18"/>
                <w:lang w:val="en-US" w:eastAsia="zh-CN" w:bidi="ar"/>
              </w:rPr>
              <w:t xml:space="preserve">10, </w:t>
            </w:r>
            <w:r w:rsidRPr="005953EB">
              <w:rPr>
                <w:rFonts w:ascii="Arial" w:eastAsia="宋体" w:hAnsi="Arial"/>
                <w:sz w:val="18"/>
                <w:lang w:val="en-US" w:eastAsia="zh-CN" w:bidi="ar"/>
              </w:rPr>
              <w:t>15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25</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30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40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50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60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80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90</w:t>
            </w:r>
            <w:r w:rsidRPr="005953EB">
              <w:rPr>
                <w:rFonts w:ascii="Arial" w:eastAsia="宋体" w:hAnsi="Arial"/>
                <w:kern w:val="2"/>
                <w:sz w:val="18"/>
                <w:lang w:val="en-US" w:eastAsia="zh-CN" w:bidi="ar"/>
              </w:rPr>
              <w:t xml:space="preserve">, </w:t>
            </w:r>
            <w:r w:rsidRPr="005953EB">
              <w:rPr>
                <w:rFonts w:ascii="Arial" w:eastAsia="宋体" w:hAnsi="Arial"/>
                <w:sz w:val="18"/>
                <w:lang w:val="en-US" w:eastAsia="zh-CN" w:bidi="ar"/>
              </w:rPr>
              <w:t>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color w:val="000000"/>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B</w:t>
            </w:r>
            <w:r w:rsidRPr="005953EB">
              <w:rPr>
                <w:rFonts w:ascii="Arial" w:hAnsi="Arial"/>
                <w:sz w:val="18"/>
                <w:lang w:val="en-US" w:eastAsia="zh-CN"/>
              </w:rPr>
              <w:t>-n77A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w:t>
            </w:r>
            <w:r w:rsidRPr="005953EB">
              <w:rPr>
                <w:rFonts w:ascii="Arial" w:hAnsi="Arial"/>
                <w:sz w:val="18"/>
                <w:lang w:val="en-US" w:eastAsia="ja-JP"/>
              </w:rPr>
              <w:t>A-</w:t>
            </w:r>
            <w:r w:rsidRPr="005953EB">
              <w:rPr>
                <w:rFonts w:ascii="Arial" w:hAnsi="Arial"/>
                <w:sz w:val="18"/>
                <w:lang w:val="en-US" w:eastAsia="zh-CN"/>
              </w:rPr>
              <w:t>n41</w:t>
            </w:r>
            <w:r w:rsidRPr="005953EB">
              <w:rPr>
                <w:rFonts w:ascii="Arial" w:hAnsi="Arial"/>
                <w:sz w:val="18"/>
                <w:lang w:val="en-US" w:eastAsia="ja-JP"/>
              </w:rPr>
              <w:t>A</w:t>
            </w:r>
            <w:r w:rsidRPr="005953EB">
              <w:rPr>
                <w:rFonts w:ascii="Arial" w:hAnsi="Arial"/>
                <w:sz w:val="18"/>
                <w:lang w:val="en-US" w:eastAsia="zh-CN"/>
              </w:rPr>
              <w:t>-n77(2A)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CA_n77(3A)_BCS1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CA_n28A-n41A</w:t>
            </w:r>
          </w:p>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Calibri" w:hAnsi="Calibri"/>
                <w:color w:val="000000"/>
                <w:sz w:val="21"/>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w:t>
            </w:r>
            <w:r w:rsidRPr="005953EB">
              <w:rPr>
                <w:rFonts w:ascii="Arial" w:hAnsi="Arial"/>
                <w:color w:val="000000"/>
                <w:sz w:val="18"/>
                <w:szCs w:val="18"/>
                <w:lang w:val="en-US" w:eastAsia="zh-CN"/>
              </w:rPr>
              <w:t>A</w:t>
            </w:r>
            <w:r w:rsidRPr="005953EB">
              <w:rPr>
                <w:rFonts w:ascii="Arial" w:hAnsi="Arial" w:hint="eastAsia"/>
                <w:color w:val="000000"/>
                <w:sz w:val="18"/>
                <w:szCs w:val="18"/>
                <w:lang w:val="en-US" w:eastAsia="zh-CN"/>
              </w:rPr>
              <w:t>-n79</w:t>
            </w:r>
            <w:r w:rsidRPr="005953EB">
              <w:rPr>
                <w:rFonts w:ascii="Arial" w:hAnsi="Arial"/>
                <w:color w:val="000000"/>
                <w:sz w:val="18"/>
                <w:szCs w:val="18"/>
                <w:lang w:val="en-US" w:eastAsia="zh-CN"/>
              </w:rPr>
              <w:t>C</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CA_n79</w:t>
            </w:r>
            <w:r w:rsidRPr="005953EB">
              <w:rPr>
                <w:rFonts w:ascii="Arial" w:hAnsi="Arial" w:cs="Arial" w:hint="eastAsia"/>
                <w:color w:val="000000"/>
                <w:sz w:val="18"/>
                <w:szCs w:val="18"/>
                <w:lang w:val="en-US" w:eastAsia="zh-CN" w:bidi="ar"/>
              </w:rPr>
              <w:t>C</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CA_n28A-n41A</w:t>
            </w:r>
          </w:p>
          <w:p w:rsidR="001C0761" w:rsidRPr="005953EB" w:rsidRDefault="001C0761" w:rsidP="001C0761">
            <w:pPr>
              <w:keepNext/>
              <w:keepLines/>
              <w:spacing w:after="0"/>
              <w:jc w:val="center"/>
              <w:rPr>
                <w:rFonts w:ascii="Arial" w:hAnsi="Arial"/>
                <w:color w:val="000000"/>
                <w:sz w:val="18"/>
                <w:szCs w:val="18"/>
                <w:lang w:val="en-US" w:eastAsia="zh-CN"/>
              </w:rPr>
            </w:pPr>
            <w:r w:rsidRPr="005953EB">
              <w:rPr>
                <w:rFonts w:ascii="Arial" w:hAnsi="Arial"/>
                <w:color w:val="000000"/>
                <w:sz w:val="18"/>
                <w:szCs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CA_n</w:t>
            </w:r>
            <w:r w:rsidRPr="005953EB">
              <w:rPr>
                <w:rFonts w:ascii="Arial" w:hAnsi="Arial" w:cs="Arial" w:hint="eastAsia"/>
                <w:color w:val="000000"/>
                <w:sz w:val="18"/>
                <w:szCs w:val="18"/>
                <w:lang w:val="en-US" w:eastAsia="zh-CN" w:bidi="ar"/>
              </w:rPr>
              <w:t>41C</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cs="Arial"/>
                <w:color w:val="000000"/>
                <w:sz w:val="18"/>
                <w:szCs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hint="eastAsia"/>
                <w:color w:val="000000"/>
                <w:sz w:val="18"/>
                <w:szCs w:val="18"/>
                <w:lang w:val="en-US" w:eastAsia="zh-CN"/>
              </w:rPr>
              <w:t>CA_n28A-n41</w:t>
            </w:r>
            <w:r w:rsidRPr="005953EB">
              <w:rPr>
                <w:rFonts w:ascii="Arial" w:hAnsi="Arial"/>
                <w:color w:val="000000"/>
                <w:sz w:val="18"/>
                <w:szCs w:val="18"/>
                <w:lang w:val="en-US" w:eastAsia="zh-CN"/>
              </w:rPr>
              <w:t>C</w:t>
            </w:r>
            <w:r w:rsidRPr="005953EB">
              <w:rPr>
                <w:rFonts w:ascii="Arial" w:hAnsi="Arial" w:hint="eastAsia"/>
                <w:color w:val="000000"/>
                <w:sz w:val="18"/>
                <w:szCs w:val="18"/>
                <w:lang w:val="en-US" w:eastAsia="zh-CN"/>
              </w:rPr>
              <w:t>-n79</w:t>
            </w:r>
            <w:r w:rsidRPr="005953EB">
              <w:rPr>
                <w:rFonts w:ascii="Arial" w:hAnsi="Arial"/>
                <w:color w:val="000000"/>
                <w:sz w:val="18"/>
                <w:szCs w:val="18"/>
                <w:lang w:val="en-US" w:eastAsia="zh-CN"/>
              </w:rPr>
              <w:t>C</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5, 10, 15, 20, 30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hint="eastAsia"/>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w:t>
            </w:r>
            <w:r w:rsidRPr="005953EB">
              <w:rPr>
                <w:rFonts w:ascii="Arial" w:hAnsi="Arial" w:cs="Arial" w:hint="eastAsia"/>
                <w:color w:val="000000"/>
                <w:sz w:val="18"/>
                <w:szCs w:val="18"/>
                <w:lang w:val="en-US" w:eastAsia="zh-CN" w:bidi="ar"/>
              </w:rPr>
              <w:t>41C</w:t>
            </w:r>
            <w:r w:rsidRPr="005953EB">
              <w:rPr>
                <w:rFonts w:ascii="Arial" w:hAnsi="Arial" w:cs="Arial"/>
                <w:color w:val="000000"/>
                <w:sz w:val="18"/>
                <w:szCs w:val="18"/>
                <w:lang w:val="en-US" w:eastAsia="zh-CN" w:bidi="ar"/>
              </w:rPr>
              <w:t>_BCS</w:t>
            </w:r>
            <w:r w:rsidRPr="005953EB">
              <w:rPr>
                <w:rFonts w:ascii="Arial" w:hAnsi="Arial" w:cs="Arial" w:hint="eastAsia"/>
                <w:color w:val="000000"/>
                <w:sz w:val="18"/>
                <w:szCs w:val="18"/>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CA_n79</w:t>
            </w:r>
            <w:r w:rsidRPr="005953EB">
              <w:rPr>
                <w:rFonts w:ascii="Arial" w:hAnsi="Arial" w:cs="Arial" w:hint="eastAsia"/>
                <w:color w:val="000000"/>
                <w:sz w:val="18"/>
                <w:szCs w:val="18"/>
                <w:lang w:val="en-US" w:eastAsia="zh-CN" w:bidi="ar"/>
              </w:rPr>
              <w:t>C</w:t>
            </w:r>
            <w:r w:rsidRPr="005953EB">
              <w:rPr>
                <w:rFonts w:ascii="Arial" w:hAnsi="Arial" w:cs="Arial"/>
                <w:color w:val="000000"/>
                <w:sz w:val="18"/>
                <w:szCs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20, 40, 60, 80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CA_n46C_BCS0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eastAsia="MS Mincho" w:hAnsi="Arial"/>
                <w:sz w:val="18"/>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CA_n28A-n46A</w:t>
            </w:r>
          </w:p>
          <w:p w:rsidR="001C0761" w:rsidRPr="005953EB" w:rsidRDefault="001C0761" w:rsidP="001C0761">
            <w:pPr>
              <w:keepNext/>
              <w:keepLines/>
              <w:spacing w:after="0"/>
              <w:jc w:val="center"/>
              <w:rPr>
                <w:rFonts w:ascii="Arial" w:eastAsia="MS Mincho" w:hAnsi="Arial"/>
                <w:sz w:val="18"/>
                <w:lang w:val="en-US" w:eastAsia="zh-CN"/>
              </w:rPr>
            </w:pPr>
            <w:r w:rsidRPr="005953EB">
              <w:rPr>
                <w:rFonts w:ascii="Arial" w:eastAsia="MS Mincho" w:hAnsi="Arial"/>
                <w:sz w:val="18"/>
                <w:lang w:val="en-US" w:eastAsia="zh-CN"/>
              </w:rPr>
              <w:t>CA_n28A-n78A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MS Mincho" w:hAnsi="Arial"/>
                <w:sz w:val="18"/>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CA_n46D_BCS0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vertAlign w:val="superscript"/>
                <w:lang w:val="fr-FR" w:eastAsia="zh-CN"/>
              </w:rPr>
            </w:pPr>
            <w:r w:rsidRPr="005953EB">
              <w:rPr>
                <w:rFonts w:ascii="Arial" w:hAnsi="Arial"/>
                <w:sz w:val="18"/>
                <w:lang w:val="fr-FR" w:eastAsia="zh-CN"/>
              </w:rPr>
              <w:t>CA_n28A-n77A-n79A</w:t>
            </w:r>
            <w:r w:rsidRPr="005953EB">
              <w:rPr>
                <w:rFonts w:ascii="Arial" w:hAnsi="Arial"/>
                <w:sz w:val="18"/>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cs="Arial"/>
                <w:sz w:val="18"/>
                <w:szCs w:val="18"/>
                <w:lang w:val="en-US" w:eastAsia="zh-CN"/>
              </w:rPr>
              <w:t>CA_n28A-n77(2A)-n79A</w:t>
            </w:r>
            <w:r w:rsidRPr="005953EB">
              <w:rPr>
                <w:rFonts w:ascii="Arial" w:hAnsi="Arial" w:cs="Arial"/>
                <w:sz w:val="18"/>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45"/>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CA_n28A-n78A</w:t>
            </w:r>
          </w:p>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CA_n28A-n79A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5, 10, 15, 20, 25, 30, 40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sz w:val="18"/>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w:t>
            </w:r>
            <w:r w:rsidRPr="005953EB">
              <w:rPr>
                <w:rFonts w:ascii="Arial" w:hAnsi="Arial" w:hint="eastAsia"/>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CA_n29A-n30A-n77</w:t>
            </w:r>
            <w:r w:rsidRPr="005953EB">
              <w:rPr>
                <w:rFonts w:ascii="Arial" w:hAnsi="Arial" w:hint="eastAsia"/>
                <w:sz w:val="18"/>
                <w:lang w:val="fr-FR" w:eastAsia="zh-CN"/>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cs="Arial"/>
                <w:sz w:val="18"/>
                <w:szCs w:val="18"/>
                <w:lang w:val="en-US" w:eastAsia="zh-CN"/>
              </w:rPr>
              <w:t>n77</w:t>
            </w:r>
            <w:r w:rsidRPr="005953EB">
              <w:rPr>
                <w:rFonts w:ascii="Arial" w:hAnsi="Arial" w:cs="Arial"/>
                <w:sz w:val="18"/>
                <w:szCs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eastAsia="zh-CN"/>
              </w:rPr>
              <w:t>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r w:rsidRPr="005953EB">
              <w:rPr>
                <w:rFonts w:ascii="Arial" w:hAnsi="Arial"/>
                <w:sz w:val="18"/>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eastAsia="zh-CN"/>
              </w:rPr>
              <w:t>CA_n30A-n77A</w:t>
            </w:r>
            <w:r w:rsidRPr="005953EB">
              <w:rPr>
                <w:rFonts w:ascii="Arial" w:hAnsi="Arial"/>
                <w:sz w:val="18"/>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A-n66A-</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A-n66B-</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CA_n66B_BCS0.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zh-CN"/>
              </w:rPr>
              <w:t>CA_</w:t>
            </w:r>
            <w:r w:rsidRPr="005953EB">
              <w:rPr>
                <w:rFonts w:ascii="Arial" w:hAnsi="Arial"/>
                <w:sz w:val="18"/>
                <w:lang w:val="en-US" w:eastAsia="zh-CN"/>
              </w:rPr>
              <w:t>n29</w:t>
            </w:r>
            <w:r w:rsidRPr="005953EB">
              <w:rPr>
                <w:rFonts w:ascii="Arial" w:hAnsi="Arial"/>
                <w:sz w:val="18"/>
                <w:lang w:val="sv-SE" w:eastAsia="ja-JP"/>
              </w:rPr>
              <w:t>A-n66(2A)-</w:t>
            </w:r>
            <w:r w:rsidRPr="005953EB">
              <w:rPr>
                <w:rFonts w:ascii="Arial" w:hAnsi="Arial"/>
                <w:sz w:val="18"/>
                <w:lang w:val="en-US" w:eastAsia="zh-CN"/>
              </w:rPr>
              <w:t>n70</w:t>
            </w:r>
            <w:r w:rsidRPr="005953EB">
              <w:rPr>
                <w:rFonts w:ascii="Arial" w:hAnsi="Arial"/>
                <w:sz w:val="18"/>
                <w:lang w:val="sv-SE" w:eastAsia="ja-JP"/>
              </w:rPr>
              <w:t>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fr-FR" w:eastAsia="ja-JP"/>
              </w:rPr>
            </w:pPr>
            <w:r w:rsidRPr="005953EB">
              <w:rPr>
                <w:rFonts w:ascii="Arial"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r w:rsidRPr="005953EB">
              <w:rPr>
                <w:rFonts w:ascii="Arial" w:hAnsi="Arial"/>
                <w:sz w:val="18"/>
                <w:vertAlign w:val="superscript"/>
                <w:lang w:val="en-US" w:eastAsia="zh-CN" w:bidi="ar"/>
              </w:rPr>
              <w:t>1</w:t>
            </w:r>
            <w:r w:rsidRPr="005953EB">
              <w:rPr>
                <w:rFonts w:ascii="Arial" w:hAnsi="Arial"/>
                <w:sz w:val="18"/>
                <w:lang w:val="en-US" w:eastAsia="zh-CN" w:bidi="ar"/>
              </w:rPr>
              <w:t>,</w:t>
            </w:r>
            <w:r w:rsidRPr="005953EB">
              <w:rPr>
                <w:rFonts w:ascii="Arial" w:hAnsi="Arial"/>
                <w:sz w:val="18"/>
                <w:vertAlign w:val="superscript"/>
                <w:lang w:val="en-US" w:eastAsia="zh-CN" w:bidi="ar"/>
              </w:rPr>
              <w:t xml:space="preserve"> </w:t>
            </w:r>
            <w:r w:rsidRPr="005953EB">
              <w:rPr>
                <w:rFonts w:ascii="Arial" w:hAnsi="Arial"/>
                <w:sz w:val="18"/>
                <w:lang w:val="en-US" w:eastAsia="zh-CN" w:bidi="ar"/>
              </w:rPr>
              <w:t>25</w:t>
            </w:r>
            <w:r w:rsidRPr="005953EB">
              <w:rPr>
                <w:rFonts w:ascii="Arial"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n29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fr-FR" w:eastAsia="ja-JP"/>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fr-FR" w:eastAsia="ja-JP"/>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vertAlign w:val="superscript"/>
                <w:lang w:val="en-US"/>
              </w:rPr>
            </w:pPr>
            <w:r w:rsidRPr="005953EB">
              <w:rPr>
                <w:rFonts w:ascii="Arial" w:hAnsi="Arial" w:cs="Arial"/>
                <w:sz w:val="18"/>
                <w:lang w:val="en-US"/>
              </w:rPr>
              <w:t>n77</w:t>
            </w:r>
            <w:r w:rsidRPr="005953EB">
              <w:rPr>
                <w:rFonts w:ascii="Arial" w:hAnsi="Arial" w:cs="Arial"/>
                <w:sz w:val="18"/>
                <w:vertAlign w:val="superscript"/>
                <w:lang w:val="en-US"/>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CA_n30A-n66A</w:t>
            </w:r>
          </w:p>
          <w:p w:rsidR="001C0761" w:rsidRPr="005953EB" w:rsidRDefault="001C0761" w:rsidP="001C0761">
            <w:pPr>
              <w:keepNext/>
              <w:keepLines/>
              <w:spacing w:after="0"/>
              <w:jc w:val="center"/>
              <w:rPr>
                <w:rFonts w:ascii="Arial" w:hAnsi="Arial"/>
                <w:sz w:val="18"/>
                <w:vertAlign w:val="superscript"/>
                <w:lang w:val="en-US" w:eastAsia="zh-CN"/>
              </w:rPr>
            </w:pPr>
            <w:r w:rsidRPr="005953EB">
              <w:rPr>
                <w:rFonts w:ascii="Arial" w:hAnsi="Arial"/>
                <w:sz w:val="18"/>
                <w:lang w:val="en-US" w:eastAsia="zh-CN"/>
              </w:rPr>
              <w:t>CA_n30A-n77A</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CA_n66A-n77A</w:t>
            </w:r>
            <w:r w:rsidRPr="005953EB">
              <w:rPr>
                <w:rFonts w:ascii="Arial" w:hAnsi="Arial"/>
                <w:sz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CA_n30A-n66A CA_n30A-n77A</w:t>
            </w:r>
            <w:r w:rsidRPr="005953EB">
              <w:rPr>
                <w:rFonts w:ascii="Arial" w:hAnsi="Arial"/>
                <w:sz w:val="18"/>
                <w:vertAlign w:val="superscript"/>
              </w:rPr>
              <w:t>7</w:t>
            </w:r>
            <w:r w:rsidRPr="005953EB">
              <w:rPr>
                <w:rFonts w:ascii="Arial" w:hAnsi="Arial"/>
                <w:sz w:val="18"/>
              </w:rPr>
              <w:t xml:space="preserve"> CA_n66A-n77A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lang w:val="en-US" w:eastAsia="zh-CN"/>
              </w:rPr>
              <w:t>n77</w:t>
            </w:r>
            <w:r w:rsidRPr="005953EB">
              <w:rPr>
                <w:rFonts w:ascii="Arial" w:hAnsi="Arial"/>
                <w:sz w:val="18"/>
                <w:vertAlign w:val="superscript"/>
                <w:lang w:val="en-US" w:eastAsia="zh-CN"/>
              </w:rPr>
              <w:t>7</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CA_n30A-n66A CA_n30A-n77A</w:t>
            </w:r>
            <w:r w:rsidRPr="005953EB">
              <w:rPr>
                <w:rFonts w:ascii="Arial" w:hAnsi="Arial"/>
                <w:sz w:val="18"/>
                <w:vertAlign w:val="superscript"/>
              </w:rPr>
              <w:t>7</w:t>
            </w:r>
            <w:r w:rsidRPr="005953EB">
              <w:rPr>
                <w:rFonts w:ascii="Arial" w:hAnsi="Arial"/>
                <w:sz w:val="18"/>
              </w:rPr>
              <w:t xml:space="preserve"> CA_n66A-n77A</w:t>
            </w:r>
            <w:r w:rsidRPr="005953EB">
              <w:rPr>
                <w:rFonts w:ascii="Arial" w:hAnsi="Arial"/>
                <w:sz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CA_n30A-n66A CA_n30A-n77A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CA_n30A-n66(3A)-n77A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eastAsia="zh-CN"/>
              </w:rPr>
              <w:t>CA_n30A-n66A CA_n30A-n77A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n30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5, 10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CA_n66(3A)_BCS0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CA_n38A-n66A-n78A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CA_n38A-n66A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CA_n38A-n66(2A)-n78A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CA_n38A-n78A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n38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557"/>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CA_n39A-n40A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10, 15, 20, 40, 50, 60, 80, 90, 100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CA_n39A-n40A-n79A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CA_n39A-n40A</w:t>
            </w:r>
          </w:p>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CA_n40A-n79A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5, 10, 15, 20, 25, 30, 40, 50, 60, 80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lang w:val="en-US" w:eastAsia="zh-CN" w:bidi="ar"/>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bidi="ar"/>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n39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CA_n40A-n41A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CA_n40A-n79A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5, 10, 15, 20, 25, 30, 40, 50, 60, 80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10, 15, 20, 40, 50, 60, 80, 100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10, 15, 20, 40, 50, 60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 40,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rPr>
              <w:t>CA_n41A-n66A-n70A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sz w:val="18"/>
              </w:rPr>
            </w:pPr>
            <w:r w:rsidRPr="005953EB">
              <w:rPr>
                <w:rFonts w:ascii="Arial" w:hAnsi="Arial"/>
                <w:color w:val="000000"/>
                <w:sz w:val="18"/>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color w:val="000000"/>
                <w:sz w:val="18"/>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bidi="ar"/>
              </w:rPr>
              <w:t>5, 10, 15, 20</w:t>
            </w:r>
            <w:r w:rsidRPr="005953EB">
              <w:rPr>
                <w:rFonts w:ascii="Arial" w:hAnsi="Arial"/>
                <w:sz w:val="18"/>
                <w:vertAlign w:val="superscript"/>
                <w:lang w:val="en-US" w:bidi="ar"/>
              </w:rPr>
              <w:t>1</w:t>
            </w:r>
            <w:r w:rsidRPr="005953EB">
              <w:rPr>
                <w:rFonts w:ascii="Arial" w:hAnsi="Arial"/>
                <w:sz w:val="18"/>
                <w:lang w:val="en-US" w:bidi="ar"/>
              </w:rPr>
              <w:t>, 25</w:t>
            </w:r>
            <w:r w:rsidRPr="005953EB">
              <w:rPr>
                <w:rFonts w:ascii="Arial" w:hAnsi="Arial"/>
                <w:sz w:val="18"/>
                <w:vertAlign w:val="superscript"/>
                <w:lang w:val="en-US"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CA_n41A-n66A-n71B</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CA_n41A-n66A-n71(2A)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eastAsia="等线" w:hAnsi="Arial"/>
                <w:sz w:val="18"/>
                <w:lang w:val="en-US"/>
              </w:rPr>
            </w:pPr>
            <w:r w:rsidRPr="005953EB">
              <w:rPr>
                <w:rFonts w:ascii="Arial" w:hAnsi="Arial"/>
                <w:sz w:val="18"/>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CA_n41A-n66A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eastAsia="等线" w:hAnsi="Arial"/>
                <w:sz w:val="18"/>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CA_n41(2A)-n66(2A)-n71A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CA_n41(3A)-n66A-n71A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CA_n41C_BCS1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CA_n41(A-C)-n66A-n71A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CA_n66A-n71A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CA_n41A-n66A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szCs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CA_n41A-n66A-n77A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n66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CA_n41A-n66A-n77(2A)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CA_n41A-n66A</w:t>
            </w:r>
          </w:p>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CA_n41A-n66A</w:t>
            </w:r>
          </w:p>
          <w:p w:rsidR="001C0761" w:rsidRPr="005953EB" w:rsidRDefault="001C0761" w:rsidP="001C0761">
            <w:pPr>
              <w:keepNext/>
              <w:keepLines/>
              <w:spacing w:after="0"/>
              <w:jc w:val="center"/>
              <w:rPr>
                <w:rFonts w:ascii="Arial" w:hAnsi="Arial"/>
                <w:sz w:val="18"/>
                <w:lang w:val="es-US" w:eastAsia="zh-CN"/>
              </w:rPr>
            </w:pPr>
            <w:r w:rsidRPr="005953EB">
              <w:rPr>
                <w:rFonts w:ascii="Arial" w:hAnsi="Arial"/>
                <w:sz w:val="18"/>
                <w:lang w:val="es-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r w:rsidRPr="005953EB">
              <w:rPr>
                <w:rFonts w:ascii="Arial" w:hAnsi="Arial"/>
                <w:sz w:val="18"/>
                <w:lang w:val="en-US"/>
              </w:rPr>
              <w:t>CA_n41(2A)-n66A-n77A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CA_n41A-n66A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CA_n41(2A)_BCS1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cs="Arial"/>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18"/>
                <w:lang w:val="en-US" w:eastAsia="zh-CN"/>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CA_n41(2A)-n66(2A)-n77A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 xml:space="preserve"> 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 xml:space="preserve"> 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CA_n41(2A)-n66A-n77(2A)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CA_n41(3A)-n66A-n77A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CA_n41C-n66A-n77A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CA_41C</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cs="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hAnsi="Calibri"/>
                <w:sz w:val="21"/>
                <w:szCs w:val="22"/>
                <w:lang w:val="en-US" w:eastAsia="zh-CN"/>
              </w:rPr>
            </w:pPr>
            <w:r w:rsidRPr="005953EB">
              <w:rPr>
                <w:rFonts w:ascii="Arial"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CA_n41C-n66(2A)-n77A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CA_n41C</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CA_n41C-n66A-n77(2A)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szCs w:val="22"/>
                <w:lang w:val="en-US"/>
              </w:rPr>
              <w:t>CA_n41C</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CA_n41A-n66A</w:t>
            </w:r>
          </w:p>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CA_n41(A-C)-n66A-n77A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CA_n41C</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CA_n41A-n66A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CA_n41A-n77A</w:t>
            </w:r>
          </w:p>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CA_n41A-n66A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color w:val="000000"/>
                <w:kern w:val="2"/>
                <w:sz w:val="18"/>
                <w:szCs w:val="22"/>
                <w:lang w:val="en-US" w:eastAsia="zh-CN"/>
              </w:rPr>
            </w:pPr>
            <w:r w:rsidRPr="005953EB">
              <w:rPr>
                <w:rFonts w:ascii="Arial" w:eastAsia="宋体" w:hAnsi="Arial"/>
                <w:color w:val="000000"/>
                <w:kern w:val="2"/>
                <w:sz w:val="18"/>
                <w:szCs w:val="22"/>
                <w:lang w:val="en-US" w:eastAsia="zh-CN"/>
              </w:rPr>
              <w:t>CA_n41A-n70A</w:t>
            </w:r>
          </w:p>
          <w:p w:rsidR="001C0761" w:rsidRPr="005953EB" w:rsidRDefault="001C0761" w:rsidP="001C0761">
            <w:pPr>
              <w:keepNext/>
              <w:keepLines/>
              <w:widowControl w:val="0"/>
              <w:spacing w:after="0"/>
              <w:jc w:val="center"/>
              <w:rPr>
                <w:rFonts w:ascii="Arial" w:eastAsia="宋体" w:hAnsi="Arial"/>
                <w:color w:val="000000"/>
                <w:kern w:val="2"/>
                <w:sz w:val="18"/>
                <w:szCs w:val="22"/>
                <w:lang w:val="en-US" w:eastAsia="zh-CN"/>
              </w:rPr>
            </w:pPr>
            <w:r w:rsidRPr="005953EB">
              <w:rPr>
                <w:rFonts w:ascii="Arial" w:eastAsia="宋体" w:hAnsi="Arial"/>
                <w:color w:val="000000"/>
                <w:kern w:val="2"/>
                <w:sz w:val="18"/>
                <w:szCs w:val="22"/>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hint="eastAsia"/>
                <w:sz w:val="18"/>
                <w:lang w:val="en-US" w:eastAsia="zh-CN" w:bidi="ar"/>
              </w:rPr>
              <w:t xml:space="preserve">5, </w:t>
            </w:r>
            <w:r w:rsidRPr="005953EB">
              <w:rPr>
                <w:rFonts w:ascii="Arial" w:eastAsia="宋体" w:hAnsi="Arial"/>
                <w:sz w:val="18"/>
                <w:lang w:val="en-US" w:eastAsia="zh-CN" w:bidi="ar"/>
              </w:rPr>
              <w:t xml:space="preserve">10, 15, 20, </w:t>
            </w:r>
            <w:r w:rsidRPr="005953EB">
              <w:rPr>
                <w:rFonts w:ascii="Arial" w:eastAsia="宋体" w:hAnsi="Arial" w:hint="eastAsia"/>
                <w:sz w:val="18"/>
                <w:lang w:val="en-US" w:eastAsia="zh-CN" w:bidi="ar"/>
              </w:rPr>
              <w:t>25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sz w:val="18"/>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10, 15, 20,</w:t>
            </w:r>
            <w:r w:rsidRPr="005953EB">
              <w:rPr>
                <w:rFonts w:ascii="Arial" w:eastAsia="宋体" w:hAnsi="Arial" w:hint="eastAsia"/>
                <w:sz w:val="18"/>
                <w:lang w:val="en-US" w:eastAsia="zh-CN" w:bidi="ar"/>
              </w:rPr>
              <w:t xml:space="preserve"> 25,</w:t>
            </w:r>
            <w:r w:rsidRPr="005953EB">
              <w:rPr>
                <w:rFonts w:ascii="Arial" w:eastAsia="宋体" w:hAnsi="Arial"/>
                <w:sz w:val="18"/>
                <w:lang w:val="en-US" w:eastAsia="zh-CN" w:bidi="ar"/>
              </w:rPr>
              <w:t xml:space="preserve">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CA_n41A-n71B-n77A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CA_n71B_BCS2</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CA_n41A-n71(2A)-n77A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szCs w:val="22"/>
                <w:lang w:val="en-US" w:eastAsia="zh-CN"/>
              </w:rPr>
              <w:t>CA_n41A-n71A</w:t>
            </w:r>
          </w:p>
          <w:p w:rsidR="001C0761" w:rsidRPr="005953EB" w:rsidRDefault="001C0761" w:rsidP="001C0761">
            <w:pPr>
              <w:keepNext/>
              <w:keepLines/>
              <w:spacing w:after="0"/>
              <w:jc w:val="center"/>
              <w:rPr>
                <w:rFonts w:ascii="Arial" w:eastAsia="等线" w:hAnsi="Arial"/>
                <w:sz w:val="18"/>
                <w:szCs w:val="22"/>
                <w:lang w:val="en-US" w:eastAsia="zh-CN"/>
              </w:rPr>
            </w:pPr>
            <w:r w:rsidRPr="005953EB">
              <w:rPr>
                <w:rFonts w:ascii="Arial" w:eastAsia="等线" w:hAnsi="Arial"/>
                <w:sz w:val="18"/>
                <w:szCs w:val="22"/>
                <w:lang w:val="en-US" w:eastAsia="zh-CN"/>
              </w:rPr>
              <w:t>CA_n41A-n77A</w:t>
            </w:r>
          </w:p>
          <w:p w:rsidR="001C0761" w:rsidRPr="005953EB" w:rsidRDefault="001C0761" w:rsidP="001C0761">
            <w:pPr>
              <w:keepNext/>
              <w:keepLines/>
              <w:spacing w:after="0"/>
              <w:jc w:val="center"/>
              <w:rPr>
                <w:rFonts w:ascii="Arial" w:eastAsia="宋体" w:hAnsi="Arial"/>
                <w:sz w:val="18"/>
                <w:szCs w:val="22"/>
                <w:lang w:val="en-US" w:eastAsia="zh-CN"/>
              </w:rPr>
            </w:pPr>
            <w:r w:rsidRPr="005953EB">
              <w:rPr>
                <w:rFonts w:ascii="Arial" w:eastAsia="等线" w:hAnsi="Arial"/>
                <w:sz w:val="18"/>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n41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CA_n41(2A)-n71A-n77A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CA_n41(2A)_BCS1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CA_n41(3A)-n71A-n77A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CA_n41(3A)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r w:rsidRPr="005953EB">
              <w:rPr>
                <w:rFonts w:ascii="Arial" w:eastAsia="宋体" w:hAnsi="Arial"/>
                <w:sz w:val="18"/>
                <w:lang w:val="en-US"/>
              </w:rPr>
              <w:t>CA_n41C-n71A-n77A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CA_41C</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CA_n41A-n77A</w:t>
            </w:r>
          </w:p>
          <w:p w:rsidR="001C0761" w:rsidRPr="005953EB" w:rsidRDefault="001C0761" w:rsidP="001C0761">
            <w:pPr>
              <w:keepNext/>
              <w:keepLines/>
              <w:spacing w:after="0"/>
              <w:jc w:val="center"/>
              <w:rPr>
                <w:rFonts w:ascii="Arial" w:eastAsia="宋体" w:hAnsi="Arial"/>
                <w:sz w:val="18"/>
                <w:lang w:val="en-US" w:eastAsia="zh-CN"/>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CA_n41C_BCS0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szCs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CA_n41C-n71A-n77(2A)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CA_41C</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CA_n41(A-C)-n71A-n77A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CA_n41A-n71A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CA_n41A-n77A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CA_n41(A-C)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r w:rsidRPr="005953EB">
              <w:rPr>
                <w:rFonts w:ascii="Arial" w:hAnsi="Arial"/>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rPr>
            </w:pPr>
            <w:r w:rsidRPr="005953EB">
              <w:rPr>
                <w:rFonts w:ascii="Arial" w:hAnsi="Arial"/>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等线" w:hAnsi="Arial"/>
                <w:kern w:val="2"/>
                <w:sz w:val="18"/>
                <w:szCs w:val="22"/>
                <w:lang w:val="en-US"/>
              </w:rPr>
              <w:t>CA_n41A-n71A-n78</w:t>
            </w:r>
            <w:r w:rsidRPr="005953EB">
              <w:rPr>
                <w:rFonts w:ascii="Arial" w:eastAsia="等线"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CA_n41A-n71A</w:t>
            </w:r>
          </w:p>
          <w:p w:rsidR="001C0761" w:rsidRPr="005953EB" w:rsidRDefault="001C0761" w:rsidP="001C0761">
            <w:pPr>
              <w:keepNext/>
              <w:keepLines/>
              <w:widowControl w:val="0"/>
              <w:spacing w:after="0"/>
              <w:jc w:val="center"/>
              <w:rPr>
                <w:rFonts w:ascii="Arial" w:eastAsia="宋体" w:hAnsi="Arial"/>
                <w:kern w:val="2"/>
                <w:sz w:val="18"/>
                <w:szCs w:val="18"/>
                <w:lang w:val="en-US" w:eastAsia="zh-CN"/>
              </w:rPr>
            </w:pPr>
            <w:r w:rsidRPr="005953EB">
              <w:rPr>
                <w:rFonts w:ascii="Arial" w:eastAsia="宋体" w:hAnsi="Arial"/>
                <w:kern w:val="2"/>
                <w:sz w:val="18"/>
                <w:szCs w:val="18"/>
                <w:lang w:val="en-US" w:eastAsia="zh-CN"/>
              </w:rPr>
              <w:t>CA_n41A-n78A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kern w:val="2"/>
                <w:sz w:val="18"/>
                <w:szCs w:val="22"/>
                <w:lang w:val="en-US" w:eastAsia="zh-CN"/>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等线"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CA_n41A-n77A-n79A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eastAsia="宋体"/>
                <w:kern w:val="2"/>
                <w:szCs w:val="18"/>
                <w:lang w:val="en-US" w:eastAsia="zh-CN"/>
              </w:rPr>
            </w:pPr>
            <w:r w:rsidRPr="005953EB">
              <w:rPr>
                <w:rFonts w:ascii="Arial" w:eastAsia="宋体" w:hAnsi="Arial"/>
                <w:kern w:val="2"/>
                <w:sz w:val="18"/>
                <w:szCs w:val="18"/>
                <w:lang w:val="en-US" w:eastAsia="zh-CN"/>
              </w:rPr>
              <w:t>CA_n41A-n77A</w:t>
            </w:r>
          </w:p>
          <w:p w:rsidR="001C0761" w:rsidRPr="005953EB" w:rsidRDefault="001C0761" w:rsidP="001C0761">
            <w:pPr>
              <w:keepNext/>
              <w:keepLines/>
              <w:widowControl w:val="0"/>
              <w:spacing w:after="0"/>
              <w:jc w:val="center"/>
              <w:rPr>
                <w:rFonts w:eastAsia="宋体"/>
                <w:kern w:val="2"/>
                <w:szCs w:val="18"/>
                <w:lang w:val="en-US" w:eastAsia="zh-CN"/>
              </w:rPr>
            </w:pPr>
            <w:r w:rsidRPr="005953EB">
              <w:rPr>
                <w:rFonts w:ascii="Arial" w:eastAsia="宋体" w:hAnsi="Arial"/>
                <w:kern w:val="2"/>
                <w:sz w:val="18"/>
                <w:szCs w:val="18"/>
                <w:lang w:val="en-US" w:eastAsia="zh-CN"/>
              </w:rPr>
              <w:t>CA_n41A-n79A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rPr>
              <w:t>1</w:t>
            </w:r>
            <w:r w:rsidRPr="005953EB">
              <w:rPr>
                <w:rFonts w:ascii="Arial" w:hAnsi="Arial"/>
                <w:sz w:val="18"/>
              </w:rPr>
              <w:t>0, 15, 20, 30, 40, 50, 60, 80, 90, 100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hint="eastAsia"/>
                <w:lang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rPr>
              <w:t>1</w:t>
            </w:r>
            <w:r w:rsidRPr="005953EB">
              <w:rPr>
                <w:rFonts w:ascii="Arial" w:hAnsi="Arial"/>
                <w:sz w:val="18"/>
              </w:rPr>
              <w:t>0, 15, 20, 40, 50, 60, 80, 90, 100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n79</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hint="eastAsia"/>
                <w:sz w:val="18"/>
                <w:lang w:bidi="ar"/>
              </w:rPr>
              <w:t>4</w:t>
            </w:r>
            <w:r w:rsidRPr="005953EB">
              <w:rPr>
                <w:rFonts w:ascii="Arial" w:hAnsi="Arial"/>
                <w:sz w:val="18"/>
                <w:lang w:bidi="ar"/>
              </w:rPr>
              <w:t>0, 50, 60, 80, 100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 10, 20, 40, 60, 80  </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CA_n46M-n48B-n96A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 xml:space="preserve">CA_n46A-n48B </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 xml:space="preserve">CA_n46A-n48B </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CA_n46M-n48B-n96C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CA_n46N-n48C-n96C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CA_n46M-n48C-n96D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CA_n46A-n48A-n96E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CA_n46B-n48A-n96E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CA_n46C-n48A-n96E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CA_n46D-n48A-n96E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CA_n46N-n48A-n96E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5, 10, 15, 20, 30, 40, 50, 60, 70, 80, 90, 100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CA_n46A-n48B</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CA_n46M-n48C-n96E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cs="Arial"/>
                <w:color w:val="000000"/>
                <w:sz w:val="18"/>
                <w:szCs w:val="18"/>
                <w:lang w:val="en-US"/>
              </w:rPr>
            </w:pPr>
            <w:r w:rsidRPr="005953EB">
              <w:rPr>
                <w:rFonts w:ascii="Arial" w:hAnsi="Arial" w:cs="Arial"/>
                <w:color w:val="000000"/>
                <w:sz w:val="18"/>
                <w:szCs w:val="18"/>
                <w:lang w:val="en-US"/>
              </w:rPr>
              <w:t>CA_n48B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CA_n48A-n96A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CA_n46A-n48B</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CA_n48C_BCS0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等线" w:hAnsi="Arial"/>
                <w:sz w:val="18"/>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CA_n46M-n48(2A)-n96E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CA_n46M-n48(3A)-n96E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CA_n48(3A)_BCS0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CA_n48(3A)_BCS0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20, 40, 60, 80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CA_n46M-n48(4A)-n96B</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CA_n96B_BCS0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CA_n46D_BCS0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CA_n46M-n48(4A)-n96D</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color w:val="000000"/>
                <w:sz w:val="18"/>
                <w:szCs w:val="18"/>
                <w:lang w:val="en-US" w:eastAsia="zh-CN" w:bidi="ar"/>
              </w:rPr>
            </w:pPr>
            <w:r w:rsidRPr="005953EB">
              <w:rPr>
                <w:rFonts w:ascii="Arial"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CA_n46N_BCS0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CA_n96D_BCS0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10, 20, 40, 60, 80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CA_n46B_BCS0</w:t>
            </w:r>
          </w:p>
        </w:tc>
        <w:tc>
          <w:tcPr>
            <w:tcW w:w="2429" w:type="dxa"/>
            <w:tcBorders>
              <w:top w:val="nil"/>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CA_n46C_BCS0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cs="Arial"/>
                <w:color w:val="000000"/>
                <w:sz w:val="18"/>
                <w:szCs w:val="18"/>
                <w:lang w:val="en-US" w:eastAsia="zh-CN" w:bidi="ar"/>
              </w:rPr>
            </w:pPr>
            <w:r w:rsidRPr="005953EB">
              <w:rPr>
                <w:rFonts w:ascii="Arial" w:eastAsia="宋体" w:hAnsi="Arial" w:cs="Arial"/>
                <w:color w:val="000000"/>
                <w:sz w:val="18"/>
                <w:szCs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CA_n46D_BCS0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CA_n46M-n48(4A)-n96E</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r w:rsidRPr="005953EB">
              <w:rPr>
                <w:rFonts w:ascii="Arial" w:hAnsi="Arial"/>
                <w:sz w:val="18"/>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CA_n46M_BCS0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r w:rsidRPr="005953EB">
              <w:rPr>
                <w:rFonts w:ascii="Arial" w:hAnsi="Arial"/>
                <w:sz w:val="18"/>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等线" w:hAnsi="Arial"/>
                <w:kern w:val="2"/>
                <w:sz w:val="18"/>
                <w:szCs w:val="22"/>
                <w:lang w:val="en-US" w:eastAsia="zh-CN"/>
              </w:rPr>
            </w:pPr>
            <w:r w:rsidRPr="005953EB">
              <w:rPr>
                <w:rFonts w:ascii="Arial" w:eastAsia="等线" w:hAnsi="Arial"/>
                <w:sz w:val="18"/>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CA_n46A-n48A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n46</w:t>
            </w:r>
          </w:p>
        </w:tc>
        <w:tc>
          <w:tcPr>
            <w:tcW w:w="5075"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CA_n46N_BCS0</w:t>
            </w:r>
          </w:p>
        </w:tc>
        <w:tc>
          <w:tcPr>
            <w:tcW w:w="2429" w:type="dxa"/>
            <w:tcBorders>
              <w:top w:val="single" w:sz="4" w:space="0" w:color="auto"/>
              <w:left w:val="single" w:sz="4" w:space="0" w:color="auto"/>
              <w:bottom w:val="nil"/>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CA_n48(4A)_BCS0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eastAsia="zh-CN"/>
              </w:rPr>
            </w:pPr>
            <w:r w:rsidRPr="005953EB">
              <w:rPr>
                <w:rFonts w:ascii="Arial" w:eastAsia="等线" w:hAnsi="Arial"/>
                <w:kern w:val="2"/>
                <w:sz w:val="18"/>
                <w:szCs w:val="22"/>
                <w:lang w:val="en-US" w:eastAsia="zh-CN"/>
              </w:rPr>
              <w:t>n96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CA_n96E_BCS0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color w:val="000000"/>
                <w:kern w:val="2"/>
                <w:sz w:val="18"/>
                <w:szCs w:val="18"/>
                <w:lang w:val="en-US"/>
              </w:rPr>
            </w:pPr>
            <w:r w:rsidRPr="005953EB">
              <w:rPr>
                <w:rFonts w:ascii="Arial" w:eastAsia="宋体" w:hAnsi="Arial" w:cs="Arial"/>
                <w:color w:val="000000"/>
                <w:kern w:val="2"/>
                <w:sz w:val="18"/>
                <w:szCs w:val="18"/>
                <w:lang w:val="en-US"/>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color w:val="000000"/>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CA_n66(2A)_BCS0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152"/>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等线" w:hAnsi="Arial"/>
                <w:kern w:val="2"/>
                <w:sz w:val="18"/>
                <w:szCs w:val="22"/>
                <w:lang w:val="en-US"/>
              </w:rPr>
            </w:pPr>
            <w:r w:rsidRPr="005953EB">
              <w:rPr>
                <w:rFonts w:ascii="Arial" w:eastAsia="等线"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s="Arial"/>
                <w:color w:val="000000"/>
                <w:kern w:val="2"/>
                <w:sz w:val="18"/>
                <w:szCs w:val="18"/>
                <w:vertAlign w:val="superscript"/>
              </w:rPr>
            </w:pPr>
            <w:r w:rsidRPr="005953EB">
              <w:rPr>
                <w:rFonts w:ascii="Arial" w:hAnsi="Arial" w:cs="Arial"/>
                <w:color w:val="000000"/>
                <w:kern w:val="2"/>
                <w:sz w:val="18"/>
                <w:szCs w:val="18"/>
              </w:rPr>
              <w:t>n77</w:t>
            </w:r>
            <w:r w:rsidRPr="005953EB">
              <w:rPr>
                <w:rFonts w:ascii="Arial" w:hAnsi="Arial" w:cs="Arial"/>
                <w:color w:val="000000"/>
                <w:kern w:val="2"/>
                <w:sz w:val="18"/>
                <w:szCs w:val="18"/>
                <w:vertAlign w:val="superscript"/>
              </w:rPr>
              <w:t>7, 9</w:t>
            </w:r>
          </w:p>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等线" w:hAnsi="Arial"/>
                <w:kern w:val="2"/>
                <w:sz w:val="18"/>
                <w:szCs w:val="22"/>
                <w:lang w:val="en-US"/>
              </w:rPr>
            </w:pPr>
            <w:r w:rsidRPr="005953EB">
              <w:rPr>
                <w:rFonts w:ascii="Arial" w:eastAsia="宋体"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CA_n77C_BCS0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rPr>
              <w:br w:type="page"/>
            </w:r>
            <w:r w:rsidRPr="005953EB">
              <w:rPr>
                <w:rFonts w:ascii="Arial" w:eastAsia="宋体" w:hAnsi="Arial"/>
                <w:kern w:val="2"/>
                <w:sz w:val="18"/>
                <w:szCs w:val="22"/>
              </w:rPr>
              <w:t>CA_n48B-n66A-n77C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hAnsi="Arial"/>
                <w:color w:val="000000" w:themeColor="text1"/>
                <w:sz w:val="18"/>
                <w:szCs w:val="18"/>
                <w:lang w:eastAsia="zh-CN"/>
              </w:rPr>
            </w:pPr>
            <w:r w:rsidRPr="005953EB">
              <w:rPr>
                <w:rFonts w:ascii="Arial" w:hAnsi="Arial"/>
                <w:color w:val="000000" w:themeColor="text1"/>
                <w:sz w:val="18"/>
                <w:szCs w:val="18"/>
                <w:lang w:eastAsia="zh-CN"/>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CA_n77C_BCS1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lang w:val="en-US"/>
              </w:rPr>
              <w:br w:type="page"/>
            </w:r>
            <w:r w:rsidRPr="005953EB">
              <w:rPr>
                <w:rFonts w:ascii="Arial" w:eastAsia="宋体"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2</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color w:val="000000" w:themeColor="text1"/>
                <w:sz w:val="18"/>
                <w:szCs w:val="18"/>
                <w:lang w:val="en-US" w:eastAsia="zh-CN"/>
              </w:rPr>
            </w:pPr>
            <w:r w:rsidRPr="005953EB">
              <w:rPr>
                <w:rFonts w:ascii="Arial" w:hAnsi="Arial"/>
                <w:color w:val="000000" w:themeColor="text1"/>
                <w:sz w:val="18"/>
                <w:szCs w:val="18"/>
                <w:lang w:val="en-US" w:eastAsia="zh-CN"/>
              </w:rPr>
              <w:t>CA_n48A-n66A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w:t>
            </w:r>
            <w:r w:rsidRPr="005953EB">
              <w:rPr>
                <w:rFonts w:ascii="Arial" w:eastAsia="宋体" w:hAnsi="Arial" w:hint="eastAsia"/>
                <w:sz w:val="18"/>
                <w:lang w:val="en-US" w:eastAsia="zh-CN" w:bidi="ar"/>
              </w:rPr>
              <w:t>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1</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hint="eastAsia"/>
                <w:kern w:val="2"/>
                <w:sz w:val="18"/>
                <w:szCs w:val="22"/>
                <w:lang w:val="en-US" w:eastAsia="zh-CN"/>
              </w:rPr>
              <w:t>2</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hint="eastAsia"/>
                <w:kern w:val="2"/>
                <w:sz w:val="18"/>
                <w:szCs w:val="22"/>
                <w:lang w:val="en-US" w:eastAsia="zh-CN"/>
              </w:rPr>
              <w:t>3</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等线" w:hAnsi="Arial"/>
                <w:sz w:val="18"/>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eastAsia="zh-CN" w:bidi="ar"/>
              </w:rPr>
              <w:t>CA_n77C</w:t>
            </w:r>
            <w:r w:rsidRPr="005953EB">
              <w:rPr>
                <w:rFonts w:ascii="Arial" w:eastAsia="宋体" w:hAnsi="Arial"/>
                <w:sz w:val="18"/>
                <w:lang w:val="en-US" w:eastAsia="zh-CN" w:bidi="ar"/>
              </w:rPr>
              <w:t>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CA_n48B_BCS2</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CA_n48A-n71A</w:t>
            </w:r>
          </w:p>
          <w:p w:rsidR="001C0761" w:rsidRPr="005953EB" w:rsidRDefault="001C0761" w:rsidP="001C0761">
            <w:pPr>
              <w:keepNext/>
              <w:keepLines/>
              <w:widowControl w:val="0"/>
              <w:spacing w:after="0"/>
              <w:jc w:val="center"/>
              <w:rPr>
                <w:rFonts w:ascii="Arial" w:eastAsia="宋体" w:hAnsi="Arial" w:cs="Arial"/>
                <w:kern w:val="2"/>
                <w:sz w:val="18"/>
                <w:szCs w:val="18"/>
                <w:lang w:val="en-US"/>
              </w:rPr>
            </w:pPr>
            <w:r w:rsidRPr="005953EB">
              <w:rPr>
                <w:rFonts w:ascii="Arial" w:eastAsia="宋体" w:hAnsi="Arial" w:cs="Arial"/>
                <w:kern w:val="2"/>
                <w:sz w:val="18"/>
                <w:szCs w:val="18"/>
                <w:lang w:val="en-US"/>
              </w:rPr>
              <w:t>CA_n70A-n71A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n48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5, 10, 15, 20, 30, 40, 50, 60, 70, 80, 90, 100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kern w:val="2"/>
                <w:sz w:val="18"/>
                <w:lang w:val="en-US" w:eastAsia="zh-CN" w:bidi="ar"/>
              </w:rPr>
              <w:t>, 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CA_n66A-n78A</w:t>
            </w:r>
            <w:r w:rsidRPr="005953EB">
              <w:rPr>
                <w:rFonts w:ascii="Arial" w:eastAsia="宋体"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rPr>
            </w:pPr>
            <w:r w:rsidRPr="005953EB">
              <w:rPr>
                <w:rFonts w:ascii="Arial" w:eastAsia="宋体" w:hAnsi="Arial"/>
                <w:kern w:val="2"/>
                <w:sz w:val="18"/>
                <w:lang w:val="en-US"/>
              </w:rPr>
              <w:t>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sz w:val="18"/>
                <w:lang w:val="en-US" w:bidi="ar"/>
              </w:rPr>
              <w:t>5, 10, 15, 20</w:t>
            </w:r>
            <w:r w:rsidRPr="005953EB">
              <w:rPr>
                <w:rFonts w:ascii="Arial" w:hAnsi="Arial"/>
                <w:sz w:val="18"/>
                <w:vertAlign w:val="superscript"/>
                <w:lang w:val="en-US" w:bidi="ar"/>
              </w:rPr>
              <w:t>1</w:t>
            </w:r>
            <w:r w:rsidRPr="005953EB">
              <w:rPr>
                <w:rFonts w:ascii="Arial" w:hAnsi="Arial"/>
                <w:sz w:val="18"/>
                <w:lang w:val="en-US" w:bidi="ar"/>
              </w:rPr>
              <w:t>, 25</w:t>
            </w:r>
            <w:r w:rsidRPr="005953EB">
              <w:rPr>
                <w:rFonts w:ascii="Arial" w:hAnsi="Arial"/>
                <w:sz w:val="18"/>
                <w:vertAlign w:val="superscript"/>
                <w:lang w:val="en-US"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rsidR="001C0761" w:rsidRPr="005953EB" w:rsidRDefault="001C0761" w:rsidP="001C0761">
            <w:pPr>
              <w:keepNext/>
              <w:keepLines/>
              <w:widowControl w:val="0"/>
              <w:spacing w:after="0"/>
              <w:jc w:val="center"/>
              <w:rPr>
                <w:rFonts w:ascii="Arial" w:eastAsia="宋体" w:hAnsi="Arial"/>
                <w:kern w:val="2"/>
                <w:sz w:val="18"/>
                <w:szCs w:val="18"/>
                <w:lang w:val="en-US"/>
              </w:rPr>
            </w:pPr>
            <w:r w:rsidRPr="005953EB">
              <w:rPr>
                <w:rFonts w:ascii="Arial" w:eastAsia="宋体" w:hAnsi="Arial"/>
                <w:kern w:val="2"/>
                <w:sz w:val="18"/>
                <w:szCs w:val="18"/>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hAnsi="Arial"/>
                <w:sz w:val="18"/>
                <w:lang w:val="en-US"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33"/>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CA_n66B_BCS0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w:t>
            </w:r>
            <w:r w:rsidRPr="005953EB">
              <w:rPr>
                <w:rFonts w:ascii="Arial" w:eastAsia="宋体" w:hAnsi="Arial"/>
                <w:sz w:val="18"/>
                <w:vertAlign w:val="superscript"/>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eastAsia="zh-CN"/>
              </w:rPr>
            </w:pPr>
            <w:r w:rsidRPr="005953EB">
              <w:rPr>
                <w:rFonts w:ascii="Arial" w:eastAsia="宋体" w:hAnsi="Arial"/>
                <w:kern w:val="2"/>
                <w:sz w:val="18"/>
                <w:szCs w:val="22"/>
                <w:lang w:val="en-US" w:eastAsia="zh-CN"/>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n70</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kern w:val="2"/>
                <w:sz w:val="18"/>
                <w:lang w:val="en-US" w:eastAsia="zh-CN" w:bidi="ar"/>
              </w:rPr>
              <w:t>5, 10, 15, 20</w:t>
            </w:r>
            <w:r w:rsidRPr="005953EB">
              <w:rPr>
                <w:rFonts w:ascii="Arial" w:eastAsia="宋体" w:hAnsi="Arial"/>
                <w:sz w:val="18"/>
                <w:vertAlign w:val="superscript"/>
                <w:lang w:val="en-US" w:eastAsia="zh-CN" w:bidi="ar"/>
              </w:rPr>
              <w:t>1</w:t>
            </w:r>
            <w:r w:rsidRPr="005953EB">
              <w:rPr>
                <w:rFonts w:ascii="Arial" w:eastAsia="宋体" w:hAnsi="Arial"/>
                <w:sz w:val="18"/>
                <w:lang w:val="en-US" w:eastAsia="zh-CN" w:bidi="ar"/>
              </w:rPr>
              <w:t xml:space="preserve">, </w:t>
            </w:r>
            <w:r w:rsidRPr="005953EB">
              <w:rPr>
                <w:rFonts w:ascii="Arial" w:eastAsia="宋体" w:hAnsi="Arial"/>
                <w:kern w:val="2"/>
                <w:sz w:val="18"/>
                <w:lang w:val="en-US" w:eastAsia="zh-CN" w:bidi="ar"/>
              </w:rPr>
              <w:t>25</w:t>
            </w:r>
            <w:r w:rsidRPr="005953EB">
              <w:rPr>
                <w:rFonts w:ascii="Arial" w:eastAsia="宋体" w:hAnsi="Arial"/>
                <w:sz w:val="18"/>
                <w:vertAlign w:val="superscript"/>
                <w:lang w:val="en-US" w:eastAsia="zh-CN" w:bidi="ar"/>
              </w:rPr>
              <w:t>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CA_n66A-n71A-n77A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CA_n66A-n71B-n77A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hAnsi="Arial"/>
                <w:sz w:val="18"/>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CA_n71B_BCS2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CA_n71B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CA_n66A-n71(2A)-n77A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rPr>
            </w:pPr>
            <w:r w:rsidRPr="005953EB">
              <w:rPr>
                <w:rFonts w:ascii="Arial" w:hAnsi="Arial"/>
                <w:sz w:val="18"/>
              </w:rPr>
              <w:t>CA_n66A-n71A</w:t>
            </w:r>
          </w:p>
          <w:p w:rsidR="001C0761" w:rsidRPr="005953EB" w:rsidRDefault="001C0761" w:rsidP="001C0761">
            <w:pPr>
              <w:keepNext/>
              <w:keepLines/>
              <w:spacing w:after="0"/>
              <w:jc w:val="center"/>
              <w:rPr>
                <w:rFonts w:ascii="Arial" w:hAnsi="Arial"/>
                <w:sz w:val="18"/>
              </w:rPr>
            </w:pPr>
            <w:r w:rsidRPr="005953EB">
              <w:rPr>
                <w:rFonts w:ascii="Arial" w:hAnsi="Arial"/>
                <w:sz w:val="18"/>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hAnsi="Arial"/>
                <w:sz w:val="18"/>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CA_n71(2A)_BCS0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cs="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CA_n71(2A) BCS 4 and 5</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cs="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n77 channel bandwidths in Table 5.3.5-1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CA_n66(2A)-n71A-n77A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n71 channel bandwidths in Table 5.3.5-1 </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 xml:space="preserve">n77 channel bandwidths in Table 5.3.5-1 </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kern w:val="2"/>
                <w:sz w:val="18"/>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CA_n66A-n71A</w:t>
            </w:r>
          </w:p>
          <w:p w:rsidR="001C0761" w:rsidRPr="005953EB" w:rsidRDefault="001C0761" w:rsidP="001C0761">
            <w:pPr>
              <w:keepNext/>
              <w:keepLines/>
              <w:spacing w:after="0"/>
              <w:jc w:val="center"/>
              <w:rPr>
                <w:rFonts w:ascii="Arial" w:hAnsi="Arial"/>
                <w:sz w:val="18"/>
                <w:lang w:val="en-US"/>
              </w:rPr>
            </w:pPr>
            <w:r w:rsidRPr="005953EB">
              <w:rPr>
                <w:rFonts w:ascii="Arial" w:hAnsi="Arial"/>
                <w:sz w:val="18"/>
                <w:lang w:val="en-US"/>
              </w:rPr>
              <w:t>CA_n66A-n77A</w:t>
            </w:r>
          </w:p>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sz w:val="18"/>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n66 channel bandwidths in Table 5.3.5-1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r w:rsidRPr="005953EB">
              <w:rPr>
                <w:rFonts w:ascii="Arial" w:hAnsi="Arial"/>
                <w:sz w:val="18"/>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cs="Arial"/>
                <w:sz w:val="18"/>
                <w:szCs w:val="18"/>
                <w:lang w:val="en-US" w:eastAsia="zh-CN"/>
              </w:rPr>
            </w:pPr>
            <w:r w:rsidRPr="005953EB">
              <w:rPr>
                <w:rFonts w:ascii="Arial" w:hAnsi="Arial" w:cs="Arial"/>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bidi="ar"/>
              </w:rPr>
            </w:pPr>
            <w:r w:rsidRPr="005953EB">
              <w:rPr>
                <w:rFonts w:ascii="Arial"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hAnsi="Arial"/>
                <w:sz w:val="18"/>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CA_n66A-n77A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CA_n77(2A)_BCS1</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CA_n66A-n71A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CA_n66A-n77A</w:t>
            </w:r>
          </w:p>
          <w:p w:rsidR="001C0761" w:rsidRPr="005953EB" w:rsidRDefault="001C0761" w:rsidP="001C0761">
            <w:pPr>
              <w:keepNext/>
              <w:keepLines/>
              <w:spacing w:after="0"/>
              <w:jc w:val="center"/>
              <w:rPr>
                <w:rFonts w:ascii="Arial" w:eastAsia="宋体" w:hAnsi="Arial"/>
                <w:sz w:val="18"/>
                <w:lang w:val="en-US"/>
              </w:rPr>
            </w:pPr>
            <w:r w:rsidRPr="005953EB">
              <w:rPr>
                <w:rFonts w:ascii="Arial" w:eastAsia="宋体" w:hAnsi="Arial"/>
                <w:sz w:val="18"/>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CA_n66(2A) BCS 4 and 5</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4 and 5</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n71 channel bandwidths in Table 5.3.5-1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cs="Arial"/>
                <w:kern w:val="2"/>
                <w:sz w:val="18"/>
                <w:szCs w:val="18"/>
                <w:lang w:val="en-US" w:eastAsia="zh-CN"/>
              </w:rPr>
              <w:t>n77</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Arial" w:eastAsia="宋体" w:hAnsi="Arial"/>
                <w:sz w:val="18"/>
                <w:lang w:val="en-US" w:eastAsia="zh-CN" w:bidi="ar"/>
              </w:rPr>
            </w:pPr>
            <w:r w:rsidRPr="005953EB">
              <w:rPr>
                <w:rFonts w:ascii="Arial" w:eastAsia="宋体" w:hAnsi="Arial"/>
                <w:sz w:val="18"/>
                <w:lang w:val="en-US" w:eastAsia="zh-CN" w:bidi="ar"/>
              </w:rPr>
              <w:t>CA_n77(2A) BCS 4 and 5</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single" w:sz="4" w:space="0" w:color="auto"/>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5, 10, 15, 20, 25, 30, 40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10, 15, 20, 25, 30, 40, 50, 60, 70, 80, 90, 100</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lang w:val="en-US"/>
              </w:rPr>
            </w:pPr>
            <w:r w:rsidRPr="005953EB">
              <w:rPr>
                <w:rFonts w:ascii="Arial" w:eastAsia="宋体" w:hAnsi="Arial"/>
                <w:kern w:val="2"/>
                <w:sz w:val="18"/>
                <w:szCs w:val="22"/>
                <w:lang w:val="en-US"/>
              </w:rPr>
              <w:t>CA_n66A-n78A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CA_n66A-n71A</w:t>
            </w:r>
          </w:p>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n66</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CA_n66(2A)_BCS1</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r w:rsidRPr="005953EB">
              <w:rPr>
                <w:rFonts w:ascii="Arial" w:eastAsia="宋体" w:hAnsi="Arial" w:cs="Arial"/>
                <w:kern w:val="2"/>
                <w:sz w:val="18"/>
                <w:szCs w:val="22"/>
                <w:lang w:val="en-US" w:eastAsia="zh-CN"/>
              </w:rPr>
              <w:t>0</w:t>
            </w:r>
          </w:p>
        </w:tc>
      </w:tr>
      <w:tr w:rsidR="001C0761" w:rsidRPr="005953EB" w:rsidTr="00843165">
        <w:trPr>
          <w:trHeight w:val="29"/>
        </w:trPr>
        <w:tc>
          <w:tcPr>
            <w:tcW w:w="2740"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n71</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5, 10, 15, 20</w:t>
            </w:r>
          </w:p>
        </w:tc>
        <w:tc>
          <w:tcPr>
            <w:tcW w:w="2429" w:type="dxa"/>
            <w:tcBorders>
              <w:top w:val="nil"/>
              <w:left w:val="single" w:sz="4" w:space="0" w:color="auto"/>
              <w:bottom w:val="nil"/>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2740"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rPr>
            </w:pPr>
            <w:r w:rsidRPr="005953EB">
              <w:rPr>
                <w:rFonts w:ascii="Arial" w:eastAsia="宋体" w:hAnsi="Arial"/>
                <w:kern w:val="2"/>
                <w:sz w:val="18"/>
                <w:szCs w:val="22"/>
                <w:lang w:val="en-US"/>
              </w:rPr>
              <w:t>n78</w:t>
            </w:r>
          </w:p>
        </w:tc>
        <w:tc>
          <w:tcPr>
            <w:tcW w:w="5075" w:type="dxa"/>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spacing w:after="0"/>
              <w:jc w:val="center"/>
              <w:rPr>
                <w:rFonts w:ascii="Calibri" w:eastAsia="宋体" w:hAnsi="Calibri"/>
                <w:kern w:val="2"/>
                <w:sz w:val="21"/>
                <w:szCs w:val="22"/>
                <w:lang w:val="en-US" w:eastAsia="zh-CN"/>
              </w:rPr>
            </w:pPr>
            <w:r w:rsidRPr="005953EB">
              <w:rPr>
                <w:rFonts w:ascii="Arial" w:eastAsia="宋体" w:hAnsi="Arial"/>
                <w:sz w:val="18"/>
                <w:lang w:val="en-US" w:eastAsia="zh-CN" w:bidi="ar"/>
              </w:rPr>
              <w:t>CA_n78(2A)_BCS2</w:t>
            </w:r>
          </w:p>
        </w:tc>
        <w:tc>
          <w:tcPr>
            <w:tcW w:w="2429" w:type="dxa"/>
            <w:tcBorders>
              <w:top w:val="nil"/>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jc w:val="center"/>
              <w:rPr>
                <w:rFonts w:ascii="Arial" w:eastAsia="宋体" w:hAnsi="Arial"/>
                <w:kern w:val="2"/>
                <w:sz w:val="18"/>
                <w:szCs w:val="22"/>
                <w:lang w:val="en-US" w:eastAsia="zh-CN"/>
              </w:rPr>
            </w:pPr>
          </w:p>
        </w:tc>
      </w:tr>
      <w:tr w:rsidR="001C0761" w:rsidRPr="005953EB" w:rsidTr="0084316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1:</w:t>
            </w:r>
            <w:r w:rsidRPr="005953EB">
              <w:rPr>
                <w:rFonts w:ascii="Arial" w:eastAsia="宋体" w:hAnsi="Arial"/>
                <w:kern w:val="2"/>
                <w:sz w:val="18"/>
                <w:szCs w:val="22"/>
                <w:lang w:val="en-US" w:eastAsia="zh-CN"/>
              </w:rPr>
              <w:tab/>
              <w:t>This UE channel bandwidth is applicable only to downlink</w:t>
            </w:r>
          </w:p>
          <w:p w:rsidR="001C0761" w:rsidRPr="005953EB" w:rsidRDefault="001C0761" w:rsidP="001C0761">
            <w:pPr>
              <w:keepNext/>
              <w:keepLines/>
              <w:widowControl w:val="0"/>
              <w:spacing w:after="0"/>
              <w:ind w:left="851" w:hanging="851"/>
              <w:rPr>
                <w:rFonts w:ascii="Arial" w:eastAsia="宋体" w:hAnsi="Arial" w:cs="Arial"/>
                <w:kern w:val="2"/>
                <w:sz w:val="18"/>
                <w:szCs w:val="18"/>
                <w:lang w:val="en-US" w:eastAsia="zh-CN"/>
              </w:rPr>
            </w:pPr>
            <w:r w:rsidRPr="005953EB">
              <w:rPr>
                <w:rFonts w:ascii="Arial" w:eastAsia="宋体" w:hAnsi="Arial" w:cs="Arial"/>
                <w:kern w:val="2"/>
                <w:sz w:val="18"/>
                <w:szCs w:val="18"/>
                <w:lang w:val="en-US" w:eastAsia="zh-CN"/>
              </w:rPr>
              <w:t>NOTE 2:</w:t>
            </w:r>
            <w:r w:rsidRPr="005953EB">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3:</w:t>
            </w:r>
            <w:r w:rsidRPr="005953EB">
              <w:rPr>
                <w:rFonts w:ascii="Arial" w:eastAsia="Yu Mincho" w:hAnsi="Arial"/>
                <w:kern w:val="2"/>
                <w:sz w:val="18"/>
                <w:szCs w:val="22"/>
                <w:lang w:val="en-US" w:eastAsia="zh-CN"/>
              </w:rPr>
              <w:t xml:space="preserve"> </w:t>
            </w:r>
            <w:r w:rsidRPr="005953EB">
              <w:rPr>
                <w:rFonts w:ascii="Arial" w:eastAsia="Yu Mincho" w:hAnsi="Arial"/>
                <w:kern w:val="2"/>
                <w:sz w:val="18"/>
                <w:szCs w:val="22"/>
                <w:lang w:val="en-US" w:eastAsia="zh-CN"/>
              </w:rPr>
              <w:tab/>
              <w:t xml:space="preserve">The SCS of each </w:t>
            </w:r>
            <w:r w:rsidRPr="005953EB">
              <w:rPr>
                <w:rFonts w:ascii="Arial" w:eastAsia="宋体" w:hAnsi="Arial"/>
                <w:kern w:val="2"/>
                <w:sz w:val="18"/>
                <w:szCs w:val="22"/>
                <w:lang w:val="en-US" w:eastAsia="zh-CN"/>
              </w:rPr>
              <w:t>channel bandwidth for NR band refers to Table 5.3.5-1.</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4:</w:t>
            </w:r>
            <w:r w:rsidRPr="005953EB">
              <w:rPr>
                <w:rFonts w:ascii="Arial" w:eastAsia="宋体" w:hAnsi="Arial"/>
                <w:kern w:val="2"/>
                <w:sz w:val="18"/>
                <w:szCs w:val="22"/>
                <w:lang w:val="en-US" w:eastAsia="zh-CN"/>
              </w:rPr>
              <w:tab/>
              <w:t>The minimum requirements only apply for non-simultaneous Tx/Rx between all carriers for TDD combinations.</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5:</w:t>
            </w:r>
            <w:r w:rsidRPr="005953EB">
              <w:rPr>
                <w:rFonts w:ascii="Arial" w:eastAsia="宋体" w:hAnsi="Arial"/>
                <w:kern w:val="2"/>
                <w:sz w:val="18"/>
                <w:szCs w:val="22"/>
                <w:lang w:val="en-US" w:eastAsia="zh-CN"/>
              </w:rPr>
              <w:tab/>
              <w:t>Simultaneous Rx/Tx capability for TDD combinations does not apply for UEs supporting band n78 with an n77 implementation.</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6:</w:t>
            </w:r>
            <w:r w:rsidRPr="005953EB">
              <w:rPr>
                <w:rFonts w:ascii="Arial" w:eastAsia="宋体" w:hAnsi="Arial"/>
                <w:kern w:val="2"/>
                <w:sz w:val="18"/>
                <w:szCs w:val="22"/>
                <w:lang w:val="en-US" w:eastAsia="zh-CN"/>
              </w:rPr>
              <w:tab/>
              <w:t>Only single uplink carriers with power class other than PC3 are listed.</w:t>
            </w:r>
          </w:p>
          <w:p w:rsidR="001C0761" w:rsidRPr="005953EB" w:rsidRDefault="001C0761" w:rsidP="001C0761">
            <w:pPr>
              <w:keepNext/>
              <w:keepLines/>
              <w:widowControl w:val="0"/>
              <w:spacing w:after="0"/>
              <w:ind w:left="851" w:hanging="851"/>
              <w:rPr>
                <w:rFonts w:ascii="Arial" w:eastAsia="宋体" w:hAnsi="Arial"/>
                <w:kern w:val="2"/>
                <w:sz w:val="18"/>
                <w:szCs w:val="22"/>
                <w:lang w:val="en-US" w:eastAsia="zh-CN"/>
              </w:rPr>
            </w:pPr>
            <w:r w:rsidRPr="005953EB">
              <w:rPr>
                <w:rFonts w:ascii="Arial" w:eastAsia="宋体" w:hAnsi="Arial"/>
                <w:kern w:val="2"/>
                <w:sz w:val="18"/>
                <w:szCs w:val="22"/>
                <w:lang w:val="en-US" w:eastAsia="zh-CN"/>
              </w:rPr>
              <w:t>NOTE 7:</w:t>
            </w:r>
            <w:r w:rsidRPr="005953EB">
              <w:rPr>
                <w:lang w:val="en-US" w:eastAsia="zh-CN"/>
              </w:rPr>
              <w:tab/>
            </w:r>
            <w:r w:rsidRPr="005953EB">
              <w:rPr>
                <w:rFonts w:ascii="Arial" w:eastAsia="宋体" w:hAnsi="Arial"/>
                <w:kern w:val="2"/>
                <w:sz w:val="18"/>
                <w:szCs w:val="22"/>
                <w:lang w:val="en-US" w:eastAsia="zh-CN"/>
              </w:rPr>
              <w:t>Power Class 2 is allowed for this uplink combination or single uplink carrier in this downlink/uplink combination</w:t>
            </w:r>
          </w:p>
          <w:p w:rsidR="001C0761" w:rsidRPr="005953EB" w:rsidRDefault="001C0761" w:rsidP="001C0761">
            <w:pPr>
              <w:keepNext/>
              <w:keepLines/>
              <w:spacing w:after="0"/>
              <w:ind w:left="851" w:hanging="851"/>
              <w:rPr>
                <w:rFonts w:ascii="Arial" w:hAnsi="Arial"/>
                <w:sz w:val="18"/>
                <w:lang w:val="en-US" w:eastAsia="zh-CN"/>
              </w:rPr>
            </w:pPr>
            <w:r w:rsidRPr="005953EB">
              <w:rPr>
                <w:rFonts w:ascii="Arial" w:hAnsi="Arial"/>
                <w:sz w:val="18"/>
                <w:lang w:val="en-US" w:eastAsia="zh-CN"/>
              </w:rPr>
              <w:t>NOTE 8:</w:t>
            </w:r>
            <w:r w:rsidRPr="005953EB">
              <w:rPr>
                <w:rFonts w:ascii="Arial" w:hAnsi="Arial"/>
                <w:sz w:val="18"/>
                <w:lang w:val="en-US" w:eastAsia="zh-CN"/>
              </w:rPr>
              <w:tab/>
              <w:t>For this bandwidth, the minimum requirements are restricted to operation when carrier is configured as an SCell part of DC or CA configuration.</w:t>
            </w:r>
          </w:p>
          <w:p w:rsidR="001C0761" w:rsidRPr="005953EB" w:rsidRDefault="001C0761" w:rsidP="001C0761">
            <w:pPr>
              <w:keepNext/>
              <w:keepLines/>
              <w:spacing w:after="0"/>
              <w:ind w:left="851" w:hanging="851"/>
              <w:rPr>
                <w:rFonts w:ascii="Arial" w:hAnsi="Arial" w:cs="Arial"/>
                <w:sz w:val="18"/>
                <w:szCs w:val="18"/>
              </w:rPr>
            </w:pPr>
            <w:r w:rsidRPr="005953EB">
              <w:rPr>
                <w:rFonts w:ascii="Arial" w:eastAsia="宋体" w:hAnsi="Arial" w:cs="Arial"/>
                <w:sz w:val="18"/>
                <w:szCs w:val="18"/>
                <w:lang w:eastAsia="zh-CN"/>
              </w:rPr>
              <w:t>NOTE 9:</w:t>
            </w:r>
            <w:r w:rsidRPr="005953EB">
              <w:rPr>
                <w:rFonts w:ascii="Arial" w:eastAsia="宋体" w:hAnsi="Arial" w:cs="Arial"/>
                <w:sz w:val="18"/>
                <w:szCs w:val="18"/>
                <w:lang w:eastAsia="zh-CN"/>
              </w:rPr>
              <w:tab/>
            </w:r>
            <w:r w:rsidRPr="005953EB">
              <w:rPr>
                <w:rFonts w:ascii="Arial" w:hAnsi="Arial" w:cs="Arial"/>
                <w:sz w:val="18"/>
                <w:szCs w:val="18"/>
              </w:rPr>
              <w:t>Power Class 1.5 is allowed for single uplink carrier in this downlink/uplink combination</w:t>
            </w:r>
          </w:p>
        </w:tc>
      </w:tr>
    </w:tbl>
    <w:p w:rsidR="00CF061E" w:rsidRPr="00CA4E5C"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Pr="00CA4E5C" w:rsidRDefault="00CF061E">
      <w:pPr>
        <w:pStyle w:val="TH"/>
        <w:rPr>
          <w:rFonts w:cs="Arial"/>
          <w:bCs/>
        </w:rPr>
      </w:pPr>
    </w:p>
    <w:p w:rsidR="00CF061E" w:rsidRPr="00CA4E5C"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6F" w:rsidRDefault="00543B6F">
      <w:pPr>
        <w:spacing w:after="0"/>
      </w:pPr>
      <w:r>
        <w:separator/>
      </w:r>
    </w:p>
  </w:endnote>
  <w:endnote w:type="continuationSeparator" w:id="0">
    <w:p w:rsidR="00543B6F" w:rsidRDefault="00543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6F" w:rsidRDefault="00543B6F">
      <w:pPr>
        <w:spacing w:after="0"/>
      </w:pPr>
      <w:r>
        <w:separator/>
      </w:r>
    </w:p>
  </w:footnote>
  <w:footnote w:type="continuationSeparator" w:id="0">
    <w:p w:rsidR="00543B6F" w:rsidRDefault="00543B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789" w:rsidRDefault="002D3789">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4"/>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0F5569"/>
    <w:multiLevelType w:val="hybridMultilevel"/>
    <w:tmpl w:val="EE70DF7A"/>
    <w:lvl w:ilvl="0" w:tplc="D3E8E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533467"/>
    <w:multiLevelType w:val="hybridMultilevel"/>
    <w:tmpl w:val="A53EDB5E"/>
    <w:lvl w:ilvl="0" w:tplc="5FB29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442DFD"/>
    <w:multiLevelType w:val="hybridMultilevel"/>
    <w:tmpl w:val="B260A680"/>
    <w:lvl w:ilvl="0" w:tplc="39F01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3"/>
  </w:num>
  <w:num w:numId="5">
    <w:abstractNumId w:val="3"/>
  </w:num>
  <w:num w:numId="6">
    <w:abstractNumId w:val="16"/>
  </w:num>
  <w:num w:numId="7">
    <w:abstractNumId w:val="10"/>
  </w:num>
  <w:num w:numId="8">
    <w:abstractNumId w:val="22"/>
  </w:num>
  <w:num w:numId="9">
    <w:abstractNumId w:val="24"/>
  </w:num>
  <w:num w:numId="10">
    <w:abstractNumId w:val="12"/>
  </w:num>
  <w:num w:numId="11">
    <w:abstractNumId w:val="25"/>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1"/>
  </w:num>
  <w:num w:numId="14">
    <w:abstractNumId w:val="13"/>
  </w:num>
  <w:num w:numId="15">
    <w:abstractNumId w:val="8"/>
  </w:num>
  <w:num w:numId="16">
    <w:abstractNumId w:val="0"/>
  </w:num>
  <w:num w:numId="17">
    <w:abstractNumId w:val="21"/>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7"/>
  </w:num>
  <w:num w:numId="22">
    <w:abstractNumId w:val="15"/>
  </w:num>
  <w:num w:numId="23">
    <w:abstractNumId w:val="18"/>
  </w:num>
  <w:num w:numId="24">
    <w:abstractNumId w:val="14"/>
  </w:num>
  <w:num w:numId="25">
    <w:abstractNumId w:val="9"/>
  </w:num>
  <w:num w:numId="26">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A6394"/>
    <w:rsid w:val="000B14A2"/>
    <w:rsid w:val="000B7FED"/>
    <w:rsid w:val="000C038A"/>
    <w:rsid w:val="000C05C0"/>
    <w:rsid w:val="000C6598"/>
    <w:rsid w:val="000D44B3"/>
    <w:rsid w:val="000E1E91"/>
    <w:rsid w:val="000E7AA2"/>
    <w:rsid w:val="0011268B"/>
    <w:rsid w:val="00122E2B"/>
    <w:rsid w:val="001242BD"/>
    <w:rsid w:val="00135F8F"/>
    <w:rsid w:val="00145D43"/>
    <w:rsid w:val="0014677F"/>
    <w:rsid w:val="00152D90"/>
    <w:rsid w:val="001616CC"/>
    <w:rsid w:val="0017214A"/>
    <w:rsid w:val="00192C46"/>
    <w:rsid w:val="001A08B3"/>
    <w:rsid w:val="001A7B60"/>
    <w:rsid w:val="001B52F0"/>
    <w:rsid w:val="001B7A65"/>
    <w:rsid w:val="001C0761"/>
    <w:rsid w:val="001D6E2E"/>
    <w:rsid w:val="001E41F3"/>
    <w:rsid w:val="0020312D"/>
    <w:rsid w:val="002142AA"/>
    <w:rsid w:val="0026004D"/>
    <w:rsid w:val="002640DD"/>
    <w:rsid w:val="002741DD"/>
    <w:rsid w:val="00275D12"/>
    <w:rsid w:val="00284FEB"/>
    <w:rsid w:val="002860C4"/>
    <w:rsid w:val="002A060E"/>
    <w:rsid w:val="002B5741"/>
    <w:rsid w:val="002D3789"/>
    <w:rsid w:val="002E472E"/>
    <w:rsid w:val="002E69EB"/>
    <w:rsid w:val="002F1BB8"/>
    <w:rsid w:val="002F3366"/>
    <w:rsid w:val="00305409"/>
    <w:rsid w:val="00305A70"/>
    <w:rsid w:val="003262CF"/>
    <w:rsid w:val="003321AF"/>
    <w:rsid w:val="003355C1"/>
    <w:rsid w:val="003465EF"/>
    <w:rsid w:val="00352389"/>
    <w:rsid w:val="0035252B"/>
    <w:rsid w:val="003609EF"/>
    <w:rsid w:val="00360DD3"/>
    <w:rsid w:val="0036231A"/>
    <w:rsid w:val="00366839"/>
    <w:rsid w:val="00374DD4"/>
    <w:rsid w:val="003B52DA"/>
    <w:rsid w:val="003B62DF"/>
    <w:rsid w:val="003C1216"/>
    <w:rsid w:val="003E186F"/>
    <w:rsid w:val="003E1A36"/>
    <w:rsid w:val="00410371"/>
    <w:rsid w:val="004242F1"/>
    <w:rsid w:val="00440611"/>
    <w:rsid w:val="004406B3"/>
    <w:rsid w:val="00444102"/>
    <w:rsid w:val="0045000A"/>
    <w:rsid w:val="00455E7E"/>
    <w:rsid w:val="004A41E8"/>
    <w:rsid w:val="004B75B7"/>
    <w:rsid w:val="004D6A0A"/>
    <w:rsid w:val="004F4BD3"/>
    <w:rsid w:val="0050781B"/>
    <w:rsid w:val="0051580D"/>
    <w:rsid w:val="005349C5"/>
    <w:rsid w:val="00541DAA"/>
    <w:rsid w:val="00543B6F"/>
    <w:rsid w:val="00547111"/>
    <w:rsid w:val="005548DB"/>
    <w:rsid w:val="005661C1"/>
    <w:rsid w:val="0057047F"/>
    <w:rsid w:val="00575A32"/>
    <w:rsid w:val="005778B6"/>
    <w:rsid w:val="005825F8"/>
    <w:rsid w:val="00592D74"/>
    <w:rsid w:val="005953EB"/>
    <w:rsid w:val="005C31AE"/>
    <w:rsid w:val="005E2C44"/>
    <w:rsid w:val="005F2C3F"/>
    <w:rsid w:val="00621188"/>
    <w:rsid w:val="00623BD0"/>
    <w:rsid w:val="006257ED"/>
    <w:rsid w:val="00663D10"/>
    <w:rsid w:val="00665C47"/>
    <w:rsid w:val="00695808"/>
    <w:rsid w:val="006B46FB"/>
    <w:rsid w:val="006C15BB"/>
    <w:rsid w:val="006D131B"/>
    <w:rsid w:val="006D2865"/>
    <w:rsid w:val="006E21FB"/>
    <w:rsid w:val="006E4663"/>
    <w:rsid w:val="007121E2"/>
    <w:rsid w:val="007214BA"/>
    <w:rsid w:val="00731E6A"/>
    <w:rsid w:val="00792342"/>
    <w:rsid w:val="007977A8"/>
    <w:rsid w:val="007A04A1"/>
    <w:rsid w:val="007A5877"/>
    <w:rsid w:val="007B4E6D"/>
    <w:rsid w:val="007B512A"/>
    <w:rsid w:val="007C2097"/>
    <w:rsid w:val="007D183D"/>
    <w:rsid w:val="007D3697"/>
    <w:rsid w:val="007D6A07"/>
    <w:rsid w:val="007F2852"/>
    <w:rsid w:val="007F7259"/>
    <w:rsid w:val="007F77D6"/>
    <w:rsid w:val="008040A8"/>
    <w:rsid w:val="008257E0"/>
    <w:rsid w:val="008279FA"/>
    <w:rsid w:val="00840F16"/>
    <w:rsid w:val="00843165"/>
    <w:rsid w:val="008454B0"/>
    <w:rsid w:val="00846C8D"/>
    <w:rsid w:val="008626E7"/>
    <w:rsid w:val="00870EE7"/>
    <w:rsid w:val="00873EEB"/>
    <w:rsid w:val="008863B9"/>
    <w:rsid w:val="008915EE"/>
    <w:rsid w:val="008A45A6"/>
    <w:rsid w:val="008E65EA"/>
    <w:rsid w:val="008F3789"/>
    <w:rsid w:val="008F686C"/>
    <w:rsid w:val="00906205"/>
    <w:rsid w:val="00913281"/>
    <w:rsid w:val="009148DE"/>
    <w:rsid w:val="009201A0"/>
    <w:rsid w:val="00932320"/>
    <w:rsid w:val="00936C5B"/>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E47AA"/>
    <w:rsid w:val="009E7AB9"/>
    <w:rsid w:val="009F734F"/>
    <w:rsid w:val="00A01F4E"/>
    <w:rsid w:val="00A24435"/>
    <w:rsid w:val="00A246B6"/>
    <w:rsid w:val="00A257FE"/>
    <w:rsid w:val="00A47E70"/>
    <w:rsid w:val="00A50CF0"/>
    <w:rsid w:val="00A73519"/>
    <w:rsid w:val="00A7671C"/>
    <w:rsid w:val="00A85CC0"/>
    <w:rsid w:val="00AA2CBC"/>
    <w:rsid w:val="00AB7C03"/>
    <w:rsid w:val="00AC5820"/>
    <w:rsid w:val="00AD1CD8"/>
    <w:rsid w:val="00AE16A1"/>
    <w:rsid w:val="00AE5A12"/>
    <w:rsid w:val="00B258BB"/>
    <w:rsid w:val="00B27827"/>
    <w:rsid w:val="00B344F2"/>
    <w:rsid w:val="00B6339C"/>
    <w:rsid w:val="00B67B97"/>
    <w:rsid w:val="00B87934"/>
    <w:rsid w:val="00B968C8"/>
    <w:rsid w:val="00BA3EC5"/>
    <w:rsid w:val="00BA51D9"/>
    <w:rsid w:val="00BB5DFC"/>
    <w:rsid w:val="00BB7DDF"/>
    <w:rsid w:val="00BD279D"/>
    <w:rsid w:val="00BD6BB8"/>
    <w:rsid w:val="00BD732F"/>
    <w:rsid w:val="00BE0FB1"/>
    <w:rsid w:val="00BE19C6"/>
    <w:rsid w:val="00C0072F"/>
    <w:rsid w:val="00C02E44"/>
    <w:rsid w:val="00C10CCD"/>
    <w:rsid w:val="00C17775"/>
    <w:rsid w:val="00C2297B"/>
    <w:rsid w:val="00C316C0"/>
    <w:rsid w:val="00C66BA2"/>
    <w:rsid w:val="00C95985"/>
    <w:rsid w:val="00C95C9B"/>
    <w:rsid w:val="00CA4E5C"/>
    <w:rsid w:val="00CC5026"/>
    <w:rsid w:val="00CC68D0"/>
    <w:rsid w:val="00CD4129"/>
    <w:rsid w:val="00CE5C12"/>
    <w:rsid w:val="00CF061E"/>
    <w:rsid w:val="00D03F9A"/>
    <w:rsid w:val="00D06D51"/>
    <w:rsid w:val="00D24991"/>
    <w:rsid w:val="00D256B7"/>
    <w:rsid w:val="00D35669"/>
    <w:rsid w:val="00D50255"/>
    <w:rsid w:val="00D66520"/>
    <w:rsid w:val="00D82077"/>
    <w:rsid w:val="00D86325"/>
    <w:rsid w:val="00D87E6A"/>
    <w:rsid w:val="00D91E0E"/>
    <w:rsid w:val="00D96FD4"/>
    <w:rsid w:val="00DB0847"/>
    <w:rsid w:val="00DC3E9E"/>
    <w:rsid w:val="00DE162B"/>
    <w:rsid w:val="00DE2B71"/>
    <w:rsid w:val="00DE34CF"/>
    <w:rsid w:val="00E05F2F"/>
    <w:rsid w:val="00E1059D"/>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63BD2"/>
    <w:rsid w:val="00F705BD"/>
    <w:rsid w:val="00F81212"/>
    <w:rsid w:val="00FB2A45"/>
    <w:rsid w:val="00FB6386"/>
    <w:rsid w:val="00FC1812"/>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2"/>
    <w:next w:val="a2"/>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style>
  <w:style w:type="paragraph" w:styleId="aa">
    <w:name w:val="Normal Indent"/>
    <w:basedOn w:val="a2"/>
    <w:link w:val="Char2"/>
    <w:qFormat/>
    <w:pPr>
      <w:spacing w:after="0"/>
      <w:ind w:left="851"/>
    </w:pPr>
    <w:rPr>
      <w:rFonts w:eastAsia="MS Mincho"/>
      <w:lang w:val="it-IT" w:eastAsia="en-GB"/>
    </w:rPr>
  </w:style>
  <w:style w:type="paragraph" w:styleId="ab">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c">
    <w:name w:val="Document Map"/>
    <w:basedOn w:val="a2"/>
    <w:link w:val="Char4"/>
    <w:qFormat/>
    <w:pPr>
      <w:shd w:val="clear" w:color="auto" w:fill="000080"/>
    </w:pPr>
    <w:rPr>
      <w:rFonts w:ascii="Tahoma" w:hAnsi="Tahoma" w:cs="Tahoma"/>
    </w:rPr>
  </w:style>
  <w:style w:type="paragraph" w:styleId="ad">
    <w:name w:val="annotation text"/>
    <w:basedOn w:val="a2"/>
    <w:link w:val="Char5"/>
    <w:uiPriority w:val="99"/>
    <w:qFormat/>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rPr>
      <w:rFonts w:ascii="CG Times (WN)" w:eastAsia="MS Mincho" w:hAnsi="CG Times (WN)"/>
    </w:rPr>
  </w:style>
  <w:style w:type="paragraph" w:styleId="af">
    <w:name w:val="Body Text Indent"/>
    <w:basedOn w:val="a2"/>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2"/>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Block Text"/>
    <w:basedOn w:val="a2"/>
    <w:qFormat/>
    <w:pPr>
      <w:spacing w:after="120"/>
      <w:ind w:left="1440" w:right="1440"/>
    </w:pPr>
    <w:rPr>
      <w:rFonts w:eastAsia="MS Mincho"/>
    </w:rPr>
  </w:style>
  <w:style w:type="paragraph" w:styleId="af1">
    <w:name w:val="Plain Text"/>
    <w:basedOn w:val="a2"/>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2"/>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2"/>
    <w:qFormat/>
    <w:pPr>
      <w:spacing w:before="180"/>
      <w:ind w:left="2693" w:hanging="2693"/>
    </w:pPr>
    <w:rPr>
      <w:b/>
    </w:rPr>
  </w:style>
  <w:style w:type="paragraph" w:styleId="af2">
    <w:name w:val="Date"/>
    <w:basedOn w:val="a2"/>
    <w:next w:val="a2"/>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3">
    <w:name w:val="endnote text"/>
    <w:basedOn w:val="a2"/>
    <w:link w:val="Chara"/>
    <w:uiPriority w:val="99"/>
    <w:qFormat/>
    <w:pPr>
      <w:snapToGrid w:val="0"/>
    </w:pPr>
    <w:rPr>
      <w:rFonts w:eastAsia="宋体"/>
      <w:lang w:eastAsia="zh-CN"/>
    </w:rPr>
  </w:style>
  <w:style w:type="paragraph" w:styleId="af4">
    <w:name w:val="Balloon Text"/>
    <w:basedOn w:val="a2"/>
    <w:link w:val="Charb"/>
    <w:qFormat/>
    <w:rPr>
      <w:rFonts w:ascii="Tahoma" w:hAnsi="Tahoma" w:cs="Tahoma"/>
      <w:sz w:val="16"/>
      <w:szCs w:val="16"/>
    </w:rPr>
  </w:style>
  <w:style w:type="paragraph" w:styleId="af5">
    <w:name w:val="footer"/>
    <w:aliases w:val="footer odd,footer,fo,pie de página"/>
    <w:basedOn w:val="af6"/>
    <w:link w:val="Charc"/>
    <w:qFormat/>
    <w:pPr>
      <w:jc w:val="center"/>
    </w:pPr>
    <w:rPr>
      <w:i/>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7">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a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afa">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b">
    <w:name w:val="Title"/>
    <w:basedOn w:val="a2"/>
    <w:next w:val="a2"/>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c">
    <w:name w:val="annotation subject"/>
    <w:basedOn w:val="ad"/>
    <w:next w:val="ad"/>
    <w:link w:val="Charf0"/>
    <w:qFormat/>
    <w:rPr>
      <w:b/>
      <w:bCs/>
    </w:rPr>
  </w:style>
  <w:style w:type="table" w:styleId="afd">
    <w:name w:val="Table Grid"/>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qFormat/>
    <w:rPr>
      <w:b/>
      <w:bCs/>
    </w:rPr>
  </w:style>
  <w:style w:type="character" w:styleId="aff">
    <w:name w:val="endnote reference"/>
    <w:qFormat/>
    <w:rPr>
      <w:vertAlign w:val="superscript"/>
    </w:rPr>
  </w:style>
  <w:style w:type="character" w:styleId="aff0">
    <w:name w:val="page number"/>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line number"/>
    <w:basedOn w:val="a3"/>
    <w:qFormat/>
    <w:rPr>
      <w:rFonts w:ascii="Arial" w:eastAsia="宋体" w:hAnsi="Arial" w:cs="Arial"/>
      <w:color w:val="0000FF"/>
      <w:kern w:val="2"/>
      <w:lang w:val="en-US" w:eastAsia="zh-CN" w:bidi="ar-SA"/>
    </w:rPr>
  </w:style>
  <w:style w:type="character" w:styleId="aff4">
    <w:name w:val="Hyperlink"/>
    <w:qFormat/>
    <w:rPr>
      <w:color w:val="0000FF"/>
      <w:u w:val="single"/>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2"/>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4"/>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8"/>
    <w:qFormat/>
    <w:rPr>
      <w:rFonts w:ascii="Times New Roman" w:hAnsi="Times New Roman"/>
      <w:sz w:val="16"/>
      <w:lang w:val="en-GB" w:eastAsia="en-US"/>
    </w:rPr>
  </w:style>
  <w:style w:type="character" w:customStyle="1" w:styleId="Char5">
    <w:name w:val="批注文字 Char"/>
    <w:basedOn w:val="a3"/>
    <w:link w:val="ad"/>
    <w:uiPriority w:val="99"/>
    <w:qFormat/>
    <w:rPr>
      <w:rFonts w:ascii="Times New Roman" w:hAnsi="Times New Roman"/>
      <w:lang w:val="en-GB" w:eastAsia="en-US"/>
    </w:rPr>
  </w:style>
  <w:style w:type="character" w:customStyle="1" w:styleId="Charf0">
    <w:name w:val="批注主题 Char"/>
    <w:link w:val="afc"/>
    <w:qFormat/>
    <w:rPr>
      <w:rFonts w:ascii="Times New Roman" w:hAnsi="Times New Roman"/>
      <w:b/>
      <w:bCs/>
      <w:lang w:val="en-GB" w:eastAsia="en-US"/>
    </w:rPr>
  </w:style>
  <w:style w:type="character" w:customStyle="1" w:styleId="Char4">
    <w:name w:val="文档结构图 Char"/>
    <w:link w:val="ac"/>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3"/>
    <w:link w:val="af"/>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6"/>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b"/>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5"/>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e"/>
    <w:qFormat/>
    <w:rPr>
      <w:rFonts w:eastAsia="MS Mincho"/>
      <w:lang w:val="en-GB" w:eastAsia="en-US"/>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3"/>
    <w:link w:val="af1"/>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ascii="Times New Roman" w:eastAsia="Malgun Gothic" w:hAnsi="Times New Roman"/>
      <w:i/>
      <w:lang w:val="en-GB" w:eastAsia="zh-CN"/>
    </w:rPr>
  </w:style>
  <w:style w:type="character" w:customStyle="1" w:styleId="3Char1">
    <w:name w:val="正文文本 3 Char"/>
    <w:basedOn w:val="a3"/>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3"/>
    <w:link w:val="af3"/>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3"/>
    <w:link w:val="a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3"/>
    <w:link w:val="af2"/>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9">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e"/>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5"/>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uiPriority w:val="99"/>
    <w:qFormat/>
    <w:pPr>
      <w:numPr>
        <w:numId w:val="12"/>
      </w:numPr>
      <w:spacing w:after="0"/>
    </w:pPr>
    <w:rPr>
      <w:rFonts w:eastAsia="MS Mincho"/>
      <w:lang w:eastAsia="en-GB"/>
    </w:rPr>
  </w:style>
  <w:style w:type="paragraph" w:customStyle="1" w:styleId="Bullets">
    <w:name w:val="Bullets"/>
    <w:basedOn w:val="ae"/>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a">
    <w:name w:val="样式 页眉"/>
    <w:basedOn w:val="af6"/>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7"/>
    <w:uiPriority w:val="34"/>
    <w:qFormat/>
    <w:locked/>
    <w:rPr>
      <w:rFonts w:ascii="Times New Roman" w:hAnsi="Times New Roman"/>
      <w:lang w:val="en-GB" w:eastAsia="en-US"/>
    </w:rPr>
  </w:style>
  <w:style w:type="character" w:customStyle="1" w:styleId="Charf2">
    <w:name w:val="样式 页眉 Char"/>
    <w:link w:val="affa"/>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6"/>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9"/>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b">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3"/>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d">
    <w:name w:val="수정"/>
    <w:hidden/>
    <w:semiHidden/>
    <w:qFormat/>
    <w:rPr>
      <w:rFonts w:ascii="Times New Roman" w:eastAsia="Batang" w:hAnsi="Times New Roman"/>
      <w:lang w:val="en-GB" w:eastAsia="en-US"/>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4"/>
    <w:next w:val="afd"/>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Subtle Reference"/>
    <w:uiPriority w:val="31"/>
    <w:qFormat/>
    <w:rsid w:val="00C316C0"/>
    <w:rPr>
      <w:smallCaps/>
      <w:color w:val="5A5A5A"/>
    </w:rPr>
  </w:style>
  <w:style w:type="paragraph" w:styleId="afff0">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2"/>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C316C0"/>
  </w:style>
  <w:style w:type="numbering" w:customStyle="1" w:styleId="NoList2">
    <w:name w:val="No List2"/>
    <w:next w:val="a5"/>
    <w:uiPriority w:val="99"/>
    <w:semiHidden/>
    <w:unhideWhenUsed/>
    <w:rsid w:val="00C316C0"/>
  </w:style>
  <w:style w:type="numbering" w:customStyle="1" w:styleId="NoList3">
    <w:name w:val="No List3"/>
    <w:next w:val="a5"/>
    <w:uiPriority w:val="99"/>
    <w:semiHidden/>
    <w:unhideWhenUsed/>
    <w:rsid w:val="00C316C0"/>
  </w:style>
  <w:style w:type="numbering" w:customStyle="1" w:styleId="NoList4">
    <w:name w:val="No List4"/>
    <w:next w:val="a5"/>
    <w:uiPriority w:val="99"/>
    <w:semiHidden/>
    <w:unhideWhenUsed/>
    <w:rsid w:val="00C316C0"/>
  </w:style>
  <w:style w:type="numbering" w:customStyle="1" w:styleId="NoList5">
    <w:name w:val="No List5"/>
    <w:next w:val="a5"/>
    <w:uiPriority w:val="99"/>
    <w:semiHidden/>
    <w:unhideWhenUsed/>
    <w:rsid w:val="00C316C0"/>
  </w:style>
  <w:style w:type="numbering" w:customStyle="1" w:styleId="NoList11">
    <w:name w:val="No List11"/>
    <w:next w:val="a5"/>
    <w:uiPriority w:val="99"/>
    <w:semiHidden/>
    <w:unhideWhenUsed/>
    <w:rsid w:val="00C316C0"/>
  </w:style>
  <w:style w:type="numbering" w:customStyle="1" w:styleId="NoList21">
    <w:name w:val="No List21"/>
    <w:next w:val="a5"/>
    <w:uiPriority w:val="99"/>
    <w:semiHidden/>
    <w:unhideWhenUsed/>
    <w:rsid w:val="00C316C0"/>
  </w:style>
  <w:style w:type="numbering" w:customStyle="1" w:styleId="NoList31">
    <w:name w:val="No List31"/>
    <w:next w:val="a5"/>
    <w:uiPriority w:val="99"/>
    <w:semiHidden/>
    <w:unhideWhenUsed/>
    <w:rsid w:val="00C316C0"/>
  </w:style>
  <w:style w:type="numbering" w:customStyle="1" w:styleId="NoList41">
    <w:name w:val="No List41"/>
    <w:next w:val="a5"/>
    <w:uiPriority w:val="99"/>
    <w:semiHidden/>
    <w:unhideWhenUsed/>
    <w:rsid w:val="00C316C0"/>
  </w:style>
  <w:style w:type="numbering" w:customStyle="1" w:styleId="NoList6">
    <w:name w:val="No List6"/>
    <w:next w:val="a5"/>
    <w:uiPriority w:val="99"/>
    <w:semiHidden/>
    <w:unhideWhenUsed/>
    <w:rsid w:val="00C316C0"/>
  </w:style>
  <w:style w:type="numbering" w:customStyle="1" w:styleId="1f0">
    <w:name w:val="无列表1"/>
    <w:next w:val="a5"/>
    <w:uiPriority w:val="99"/>
    <w:semiHidden/>
    <w:rsid w:val="00C316C0"/>
  </w:style>
  <w:style w:type="numbering" w:customStyle="1" w:styleId="1f1">
    <w:name w:val="リストなし1"/>
    <w:next w:val="a5"/>
    <w:uiPriority w:val="99"/>
    <w:semiHidden/>
    <w:unhideWhenUsed/>
    <w:rsid w:val="00C316C0"/>
  </w:style>
  <w:style w:type="table" w:customStyle="1" w:styleId="212">
    <w:name w:val="古典型 21"/>
    <w:basedOn w:val="a4"/>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5"/>
    <w:semiHidden/>
    <w:rsid w:val="00C316C0"/>
  </w:style>
  <w:style w:type="numbering" w:customStyle="1" w:styleId="114">
    <w:name w:val="リストなし11"/>
    <w:next w:val="a5"/>
    <w:uiPriority w:val="99"/>
    <w:semiHidden/>
    <w:unhideWhenUsed/>
    <w:rsid w:val="00C316C0"/>
  </w:style>
  <w:style w:type="table" w:customStyle="1" w:styleId="TableClassic211">
    <w:name w:val="Table Classic 211"/>
    <w:basedOn w:val="a4"/>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C316C0"/>
  </w:style>
  <w:style w:type="numbering" w:customStyle="1" w:styleId="NoList7">
    <w:name w:val="No List7"/>
    <w:next w:val="a5"/>
    <w:uiPriority w:val="99"/>
    <w:semiHidden/>
    <w:unhideWhenUsed/>
    <w:rsid w:val="00C316C0"/>
  </w:style>
  <w:style w:type="numbering" w:customStyle="1" w:styleId="NoList12">
    <w:name w:val="No List12"/>
    <w:next w:val="a5"/>
    <w:uiPriority w:val="99"/>
    <w:semiHidden/>
    <w:unhideWhenUsed/>
    <w:rsid w:val="00C316C0"/>
  </w:style>
  <w:style w:type="numbering" w:customStyle="1" w:styleId="NoList22">
    <w:name w:val="No List22"/>
    <w:next w:val="a5"/>
    <w:uiPriority w:val="99"/>
    <w:semiHidden/>
    <w:unhideWhenUsed/>
    <w:rsid w:val="00C316C0"/>
  </w:style>
  <w:style w:type="numbering" w:customStyle="1" w:styleId="NoList32">
    <w:name w:val="No List32"/>
    <w:next w:val="a5"/>
    <w:uiPriority w:val="99"/>
    <w:semiHidden/>
    <w:unhideWhenUsed/>
    <w:rsid w:val="00C316C0"/>
  </w:style>
  <w:style w:type="numbering" w:customStyle="1" w:styleId="NoList42">
    <w:name w:val="No List42"/>
    <w:next w:val="a5"/>
    <w:uiPriority w:val="99"/>
    <w:semiHidden/>
    <w:unhideWhenUsed/>
    <w:rsid w:val="00C316C0"/>
  </w:style>
  <w:style w:type="numbering" w:customStyle="1" w:styleId="NoList51">
    <w:name w:val="No List51"/>
    <w:next w:val="a5"/>
    <w:uiPriority w:val="99"/>
    <w:semiHidden/>
    <w:unhideWhenUsed/>
    <w:rsid w:val="00C316C0"/>
  </w:style>
  <w:style w:type="numbering" w:customStyle="1" w:styleId="NoList211">
    <w:name w:val="No List211"/>
    <w:next w:val="a5"/>
    <w:uiPriority w:val="99"/>
    <w:semiHidden/>
    <w:unhideWhenUsed/>
    <w:rsid w:val="00C316C0"/>
  </w:style>
  <w:style w:type="numbering" w:customStyle="1" w:styleId="NoList311">
    <w:name w:val="No List311"/>
    <w:next w:val="a5"/>
    <w:uiPriority w:val="99"/>
    <w:semiHidden/>
    <w:unhideWhenUsed/>
    <w:rsid w:val="00C316C0"/>
  </w:style>
  <w:style w:type="numbering" w:customStyle="1" w:styleId="NoList411">
    <w:name w:val="No List411"/>
    <w:next w:val="a5"/>
    <w:uiPriority w:val="99"/>
    <w:semiHidden/>
    <w:unhideWhenUsed/>
    <w:rsid w:val="00C316C0"/>
  </w:style>
  <w:style w:type="numbering" w:customStyle="1" w:styleId="NoList61">
    <w:name w:val="No List61"/>
    <w:next w:val="a5"/>
    <w:uiPriority w:val="99"/>
    <w:semiHidden/>
    <w:unhideWhenUsed/>
    <w:rsid w:val="00C316C0"/>
  </w:style>
  <w:style w:type="numbering" w:customStyle="1" w:styleId="1110">
    <w:name w:val="无列表111"/>
    <w:next w:val="a5"/>
    <w:semiHidden/>
    <w:rsid w:val="00C316C0"/>
  </w:style>
  <w:style w:type="numbering" w:customStyle="1" w:styleId="NoList1111">
    <w:name w:val="No List1111"/>
    <w:next w:val="a5"/>
    <w:uiPriority w:val="99"/>
    <w:semiHidden/>
    <w:unhideWhenUsed/>
    <w:rsid w:val="00C316C0"/>
  </w:style>
  <w:style w:type="numbering" w:customStyle="1" w:styleId="NoList71">
    <w:name w:val="No List71"/>
    <w:next w:val="a5"/>
    <w:uiPriority w:val="99"/>
    <w:semiHidden/>
    <w:unhideWhenUsed/>
    <w:rsid w:val="00C316C0"/>
  </w:style>
  <w:style w:type="numbering" w:customStyle="1" w:styleId="NoList121">
    <w:name w:val="No List121"/>
    <w:next w:val="a5"/>
    <w:uiPriority w:val="99"/>
    <w:semiHidden/>
    <w:unhideWhenUsed/>
    <w:rsid w:val="00C316C0"/>
  </w:style>
  <w:style w:type="numbering" w:customStyle="1" w:styleId="NoList221">
    <w:name w:val="No List221"/>
    <w:next w:val="a5"/>
    <w:uiPriority w:val="99"/>
    <w:semiHidden/>
    <w:unhideWhenUsed/>
    <w:rsid w:val="00C316C0"/>
  </w:style>
  <w:style w:type="numbering" w:customStyle="1" w:styleId="NoList321">
    <w:name w:val="No List321"/>
    <w:next w:val="a5"/>
    <w:uiPriority w:val="99"/>
    <w:semiHidden/>
    <w:unhideWhenUsed/>
    <w:rsid w:val="00C316C0"/>
  </w:style>
  <w:style w:type="numbering" w:customStyle="1" w:styleId="2b">
    <w:name w:val="无列表2"/>
    <w:next w:val="a5"/>
    <w:uiPriority w:val="99"/>
    <w:semiHidden/>
    <w:unhideWhenUsed/>
    <w:rsid w:val="00CA4E5C"/>
  </w:style>
  <w:style w:type="table" w:customStyle="1" w:styleId="2c">
    <w:name w:val="网格型2"/>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A4E5C"/>
  </w:style>
  <w:style w:type="numbering" w:customStyle="1" w:styleId="NoList23">
    <w:name w:val="No List23"/>
    <w:next w:val="a5"/>
    <w:uiPriority w:val="99"/>
    <w:semiHidden/>
    <w:unhideWhenUsed/>
    <w:rsid w:val="00CA4E5C"/>
  </w:style>
  <w:style w:type="numbering" w:customStyle="1" w:styleId="NoList33">
    <w:name w:val="No List33"/>
    <w:next w:val="a5"/>
    <w:uiPriority w:val="99"/>
    <w:semiHidden/>
    <w:unhideWhenUsed/>
    <w:rsid w:val="00CA4E5C"/>
  </w:style>
  <w:style w:type="numbering" w:customStyle="1" w:styleId="NoList43">
    <w:name w:val="No List43"/>
    <w:next w:val="a5"/>
    <w:uiPriority w:val="99"/>
    <w:semiHidden/>
    <w:unhideWhenUsed/>
    <w:rsid w:val="00CA4E5C"/>
  </w:style>
  <w:style w:type="table" w:customStyle="1" w:styleId="TableGrid13">
    <w:name w:val="Table Grid13"/>
    <w:basedOn w:val="a4"/>
    <w:next w:val="a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CA4E5C"/>
  </w:style>
  <w:style w:type="table" w:customStyle="1" w:styleId="TableGrid22">
    <w:name w:val="Table Grid22"/>
    <w:basedOn w:val="a4"/>
    <w:next w:val="afd"/>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A4E5C"/>
  </w:style>
  <w:style w:type="numbering" w:customStyle="1" w:styleId="NoList212">
    <w:name w:val="No List212"/>
    <w:next w:val="a5"/>
    <w:uiPriority w:val="99"/>
    <w:semiHidden/>
    <w:unhideWhenUsed/>
    <w:rsid w:val="00CA4E5C"/>
  </w:style>
  <w:style w:type="numbering" w:customStyle="1" w:styleId="NoList312">
    <w:name w:val="No List312"/>
    <w:next w:val="a5"/>
    <w:uiPriority w:val="99"/>
    <w:semiHidden/>
    <w:unhideWhenUsed/>
    <w:rsid w:val="00CA4E5C"/>
  </w:style>
  <w:style w:type="numbering" w:customStyle="1" w:styleId="NoList412">
    <w:name w:val="No List412"/>
    <w:next w:val="a5"/>
    <w:uiPriority w:val="99"/>
    <w:semiHidden/>
    <w:unhideWhenUsed/>
    <w:rsid w:val="00CA4E5C"/>
  </w:style>
  <w:style w:type="table" w:customStyle="1" w:styleId="TableGrid112">
    <w:name w:val="Table Grid112"/>
    <w:basedOn w:val="a4"/>
    <w:next w:val="afd"/>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5"/>
    <w:uiPriority w:val="99"/>
    <w:semiHidden/>
    <w:unhideWhenUsed/>
    <w:rsid w:val="00CA4E5C"/>
  </w:style>
  <w:style w:type="table" w:customStyle="1" w:styleId="TableGrid32">
    <w:name w:val="Table Grid32"/>
    <w:basedOn w:val="a4"/>
    <w:next w:val="afd"/>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A4E5C"/>
  </w:style>
  <w:style w:type="table" w:customStyle="1" w:styleId="321">
    <w:name w:val="网格型3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A4E5C"/>
  </w:style>
  <w:style w:type="table" w:customStyle="1" w:styleId="221">
    <w:name w:val="古典型 22"/>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d"/>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A4E5C"/>
  </w:style>
  <w:style w:type="table" w:customStyle="1" w:styleId="3110">
    <w:name w:val="网格型3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A4E5C"/>
  </w:style>
  <w:style w:type="table" w:customStyle="1" w:styleId="TableClassic212">
    <w:name w:val="Table Classic 212"/>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5"/>
    <w:uiPriority w:val="99"/>
    <w:semiHidden/>
    <w:unhideWhenUsed/>
    <w:rsid w:val="00CA4E5C"/>
  </w:style>
  <w:style w:type="numbering" w:customStyle="1" w:styleId="NoList72">
    <w:name w:val="No List72"/>
    <w:next w:val="a5"/>
    <w:uiPriority w:val="99"/>
    <w:semiHidden/>
    <w:unhideWhenUsed/>
    <w:rsid w:val="00CA4E5C"/>
  </w:style>
  <w:style w:type="table" w:customStyle="1" w:styleId="TableGrid122">
    <w:name w:val="Table Grid12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unhideWhenUsed/>
    <w:rsid w:val="00CA4E5C"/>
  </w:style>
  <w:style w:type="table" w:customStyle="1" w:styleId="TableGrid1112">
    <w:name w:val="Table Grid1112"/>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5"/>
    <w:uiPriority w:val="99"/>
    <w:semiHidden/>
    <w:unhideWhenUsed/>
    <w:rsid w:val="00CA4E5C"/>
  </w:style>
  <w:style w:type="numbering" w:customStyle="1" w:styleId="NoList322">
    <w:name w:val="No List322"/>
    <w:next w:val="a5"/>
    <w:uiPriority w:val="99"/>
    <w:semiHidden/>
    <w:unhideWhenUsed/>
    <w:rsid w:val="00CA4E5C"/>
  </w:style>
  <w:style w:type="table" w:customStyle="1" w:styleId="TableGrid51">
    <w:name w:val="Table Grid51"/>
    <w:basedOn w:val="a4"/>
    <w:next w:val="afd"/>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5"/>
    <w:uiPriority w:val="99"/>
    <w:semiHidden/>
    <w:unhideWhenUsed/>
    <w:rsid w:val="00CA4E5C"/>
  </w:style>
  <w:style w:type="numbering" w:customStyle="1" w:styleId="NoList511">
    <w:name w:val="No List511"/>
    <w:next w:val="a5"/>
    <w:uiPriority w:val="99"/>
    <w:semiHidden/>
    <w:unhideWhenUsed/>
    <w:rsid w:val="00CA4E5C"/>
  </w:style>
  <w:style w:type="numbering" w:customStyle="1" w:styleId="NoList2111">
    <w:name w:val="No List2111"/>
    <w:next w:val="a5"/>
    <w:uiPriority w:val="99"/>
    <w:semiHidden/>
    <w:unhideWhenUsed/>
    <w:rsid w:val="00CA4E5C"/>
  </w:style>
  <w:style w:type="numbering" w:customStyle="1" w:styleId="NoList3111">
    <w:name w:val="No List3111"/>
    <w:next w:val="a5"/>
    <w:uiPriority w:val="99"/>
    <w:semiHidden/>
    <w:unhideWhenUsed/>
    <w:rsid w:val="00CA4E5C"/>
  </w:style>
  <w:style w:type="numbering" w:customStyle="1" w:styleId="NoList4111">
    <w:name w:val="No List4111"/>
    <w:next w:val="a5"/>
    <w:uiPriority w:val="99"/>
    <w:semiHidden/>
    <w:unhideWhenUsed/>
    <w:rsid w:val="00CA4E5C"/>
  </w:style>
  <w:style w:type="numbering" w:customStyle="1" w:styleId="NoList611">
    <w:name w:val="No List611"/>
    <w:next w:val="a5"/>
    <w:uiPriority w:val="99"/>
    <w:semiHidden/>
    <w:unhideWhenUsed/>
    <w:rsid w:val="00CA4E5C"/>
  </w:style>
  <w:style w:type="table" w:customStyle="1" w:styleId="TableGrid411">
    <w:name w:val="Table Grid411"/>
    <w:basedOn w:val="a4"/>
    <w:next w:val="afd"/>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CA4E5C"/>
  </w:style>
  <w:style w:type="numbering" w:customStyle="1" w:styleId="NoList11111">
    <w:name w:val="No List11111"/>
    <w:next w:val="a5"/>
    <w:uiPriority w:val="99"/>
    <w:semiHidden/>
    <w:unhideWhenUsed/>
    <w:rsid w:val="00CA4E5C"/>
  </w:style>
  <w:style w:type="numbering" w:customStyle="1" w:styleId="NoList711">
    <w:name w:val="No List711"/>
    <w:next w:val="a5"/>
    <w:uiPriority w:val="99"/>
    <w:semiHidden/>
    <w:unhideWhenUsed/>
    <w:rsid w:val="00CA4E5C"/>
  </w:style>
  <w:style w:type="table" w:customStyle="1" w:styleId="TableGrid1211">
    <w:name w:val="Table Grid12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CA4E5C"/>
  </w:style>
  <w:style w:type="table" w:customStyle="1" w:styleId="TableGrid11111">
    <w:name w:val="Table Grid11111"/>
    <w:basedOn w:val="a4"/>
    <w:next w:val="afd"/>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5"/>
    <w:uiPriority w:val="99"/>
    <w:semiHidden/>
    <w:unhideWhenUsed/>
    <w:rsid w:val="00CA4E5C"/>
  </w:style>
  <w:style w:type="numbering" w:customStyle="1" w:styleId="NoList3211">
    <w:name w:val="No List3211"/>
    <w:next w:val="a5"/>
    <w:uiPriority w:val="99"/>
    <w:semiHidden/>
    <w:unhideWhenUsed/>
    <w:rsid w:val="00CA4E5C"/>
  </w:style>
  <w:style w:type="table" w:customStyle="1" w:styleId="TableStyle11">
    <w:name w:val="Table Style11"/>
    <w:basedOn w:val="a4"/>
    <w:qFormat/>
    <w:rsid w:val="00CA4E5C"/>
    <w:rPr>
      <w:rFonts w:ascii="Times New Roman" w:eastAsia="MS Mincho" w:hAnsi="Times New Roman"/>
      <w:lang w:eastAsia="en-US"/>
    </w:rPr>
    <w:tblPr/>
  </w:style>
  <w:style w:type="table" w:customStyle="1" w:styleId="TableGrid61">
    <w:name w:val="Table Grid61"/>
    <w:basedOn w:val="a4"/>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d"/>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CA4E5C"/>
  </w:style>
  <w:style w:type="table" w:customStyle="1" w:styleId="TableGrid9">
    <w:name w:val="Table Grid9"/>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CA4E5C"/>
    <w:rPr>
      <w:b/>
      <w:bCs/>
      <w:i/>
      <w:iCs/>
      <w:color w:val="4F81BD"/>
    </w:rPr>
  </w:style>
  <w:style w:type="table" w:customStyle="1" w:styleId="TableGrid131">
    <w:name w:val="Table Grid131"/>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CA4E5C"/>
    <w:rPr>
      <w:rFonts w:ascii="Courier New" w:eastAsia="MS Mincho" w:hAnsi="Courier New"/>
      <w:lang w:val="en-GB" w:eastAsia="x-none"/>
    </w:rPr>
  </w:style>
  <w:style w:type="numbering" w:customStyle="1" w:styleId="NoList131">
    <w:name w:val="No List131"/>
    <w:next w:val="a5"/>
    <w:uiPriority w:val="99"/>
    <w:semiHidden/>
    <w:unhideWhenUsed/>
    <w:rsid w:val="00CA4E5C"/>
  </w:style>
  <w:style w:type="numbering" w:customStyle="1" w:styleId="NoList231">
    <w:name w:val="No List231"/>
    <w:next w:val="a5"/>
    <w:uiPriority w:val="99"/>
    <w:semiHidden/>
    <w:unhideWhenUsed/>
    <w:rsid w:val="00CA4E5C"/>
  </w:style>
  <w:style w:type="table" w:customStyle="1" w:styleId="TableGrid421">
    <w:name w:val="Table Grid42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A4E5C"/>
  </w:style>
  <w:style w:type="table" w:customStyle="1" w:styleId="TableGrid511">
    <w:name w:val="Table Grid51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CA4E5C"/>
  </w:style>
  <w:style w:type="numbering" w:customStyle="1" w:styleId="NoList521">
    <w:name w:val="No List521"/>
    <w:next w:val="a5"/>
    <w:uiPriority w:val="99"/>
    <w:semiHidden/>
    <w:unhideWhenUsed/>
    <w:rsid w:val="00CA4E5C"/>
  </w:style>
  <w:style w:type="numbering" w:customStyle="1" w:styleId="NoList621">
    <w:name w:val="No List621"/>
    <w:next w:val="a5"/>
    <w:uiPriority w:val="99"/>
    <w:semiHidden/>
    <w:unhideWhenUsed/>
    <w:rsid w:val="00CA4E5C"/>
  </w:style>
  <w:style w:type="numbering" w:customStyle="1" w:styleId="NoList721">
    <w:name w:val="No List721"/>
    <w:next w:val="a5"/>
    <w:uiPriority w:val="99"/>
    <w:semiHidden/>
    <w:unhideWhenUsed/>
    <w:rsid w:val="00CA4E5C"/>
  </w:style>
  <w:style w:type="numbering" w:customStyle="1" w:styleId="NoList81">
    <w:name w:val="No List81"/>
    <w:next w:val="a5"/>
    <w:uiPriority w:val="99"/>
    <w:semiHidden/>
    <w:unhideWhenUsed/>
    <w:rsid w:val="00CA4E5C"/>
  </w:style>
  <w:style w:type="table" w:customStyle="1" w:styleId="TableGrid72">
    <w:name w:val="Table Grid72"/>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A4E5C"/>
  </w:style>
  <w:style w:type="table" w:customStyle="1" w:styleId="TableGrid81">
    <w:name w:val="Table Grid81"/>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A4E5C"/>
  </w:style>
  <w:style w:type="numbering" w:customStyle="1" w:styleId="NoList2121">
    <w:name w:val="No List2121"/>
    <w:next w:val="a5"/>
    <w:uiPriority w:val="99"/>
    <w:semiHidden/>
    <w:unhideWhenUsed/>
    <w:rsid w:val="00CA4E5C"/>
  </w:style>
  <w:style w:type="table" w:customStyle="1" w:styleId="TableGrid4111">
    <w:name w:val="Table Grid4111"/>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A4E5C"/>
  </w:style>
  <w:style w:type="numbering" w:customStyle="1" w:styleId="NoList4121">
    <w:name w:val="No List4121"/>
    <w:next w:val="a5"/>
    <w:uiPriority w:val="99"/>
    <w:semiHidden/>
    <w:unhideWhenUsed/>
    <w:rsid w:val="00CA4E5C"/>
  </w:style>
  <w:style w:type="numbering" w:customStyle="1" w:styleId="NoList5111">
    <w:name w:val="No List5111"/>
    <w:next w:val="a5"/>
    <w:uiPriority w:val="99"/>
    <w:semiHidden/>
    <w:unhideWhenUsed/>
    <w:rsid w:val="00CA4E5C"/>
  </w:style>
  <w:style w:type="numbering" w:customStyle="1" w:styleId="NoList6111">
    <w:name w:val="No List6111"/>
    <w:next w:val="a5"/>
    <w:uiPriority w:val="99"/>
    <w:semiHidden/>
    <w:unhideWhenUsed/>
    <w:rsid w:val="00CA4E5C"/>
  </w:style>
  <w:style w:type="numbering" w:customStyle="1" w:styleId="NoList7111">
    <w:name w:val="No List7111"/>
    <w:next w:val="a5"/>
    <w:uiPriority w:val="99"/>
    <w:semiHidden/>
    <w:unhideWhenUsed/>
    <w:rsid w:val="00CA4E5C"/>
  </w:style>
  <w:style w:type="numbering" w:customStyle="1" w:styleId="NoList811">
    <w:name w:val="No List811"/>
    <w:next w:val="a5"/>
    <w:uiPriority w:val="99"/>
    <w:semiHidden/>
    <w:unhideWhenUsed/>
    <w:rsid w:val="00CA4E5C"/>
  </w:style>
  <w:style w:type="numbering" w:customStyle="1" w:styleId="NoList91">
    <w:name w:val="No List91"/>
    <w:next w:val="a5"/>
    <w:uiPriority w:val="99"/>
    <w:semiHidden/>
    <w:unhideWhenUsed/>
    <w:rsid w:val="00CA4E5C"/>
  </w:style>
  <w:style w:type="table" w:customStyle="1" w:styleId="TableGrid76">
    <w:name w:val="Table Grid76"/>
    <w:basedOn w:val="a4"/>
    <w:next w:val="afd"/>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A4E5C"/>
  </w:style>
  <w:style w:type="paragraph" w:customStyle="1" w:styleId="Figuretitle0">
    <w:name w:val="Figure_title"/>
    <w:basedOn w:val="a2"/>
    <w:next w:val="a2"/>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CA4E5C"/>
    <w:pPr>
      <w:suppressAutoHyphens/>
      <w:autoSpaceDN w:val="0"/>
      <w:spacing w:after="0"/>
      <w:jc w:val="both"/>
    </w:pPr>
    <w:rPr>
      <w:rFonts w:eastAsia="Batang"/>
    </w:rPr>
  </w:style>
  <w:style w:type="numbering" w:customStyle="1" w:styleId="LFO19">
    <w:name w:val="LFO19"/>
    <w:basedOn w:val="a5"/>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CA4E5C"/>
  </w:style>
  <w:style w:type="paragraph" w:customStyle="1" w:styleId="Heading">
    <w:name w:val="Heading"/>
    <w:next w:val="a2"/>
    <w:link w:val="HeadingChar"/>
    <w:qFormat/>
    <w:rsid w:val="00CA4E5C"/>
    <w:pPr>
      <w:spacing w:before="360"/>
      <w:ind w:left="2552"/>
    </w:pPr>
    <w:rPr>
      <w:rFonts w:ascii="Arial" w:eastAsia="宋体" w:hAnsi="Arial"/>
      <w:b/>
      <w:sz w:val="22"/>
    </w:rPr>
  </w:style>
  <w:style w:type="paragraph" w:customStyle="1" w:styleId="tah0">
    <w:name w:val="tah"/>
    <w:basedOn w:val="a2"/>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A4E5C"/>
  </w:style>
  <w:style w:type="paragraph" w:customStyle="1" w:styleId="TdocHeader2">
    <w:name w:val="Tdoc_Header_2"/>
    <w:basedOn w:val="a2"/>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A4E5C"/>
  </w:style>
  <w:style w:type="numbering" w:customStyle="1" w:styleId="LFO191">
    <w:name w:val="LFO191"/>
    <w:basedOn w:val="a5"/>
    <w:rsid w:val="00CA4E5C"/>
  </w:style>
  <w:style w:type="table" w:customStyle="1" w:styleId="TableGrid1221">
    <w:name w:val="Table Grid1221"/>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A4E5C"/>
  </w:style>
  <w:style w:type="numbering" w:customStyle="1" w:styleId="NoList11121">
    <w:name w:val="No List11121"/>
    <w:next w:val="a5"/>
    <w:uiPriority w:val="99"/>
    <w:semiHidden/>
    <w:unhideWhenUsed/>
    <w:rsid w:val="00CA4E5C"/>
  </w:style>
  <w:style w:type="table" w:customStyle="1" w:styleId="TableGrid2211">
    <w:name w:val="Table Grid2211"/>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A4E5C"/>
    <w:pPr>
      <w:keepNext/>
      <w:keepLines/>
      <w:spacing w:after="0"/>
      <w:ind w:left="851" w:hanging="851"/>
    </w:pPr>
    <w:rPr>
      <w:rFonts w:ascii="Arial" w:hAnsi="Arial"/>
      <w:sz w:val="18"/>
    </w:rPr>
  </w:style>
  <w:style w:type="numbering" w:customStyle="1" w:styleId="1210">
    <w:name w:val="无列表121"/>
    <w:next w:val="a5"/>
    <w:semiHidden/>
    <w:rsid w:val="00CA4E5C"/>
  </w:style>
  <w:style w:type="numbering" w:customStyle="1" w:styleId="1211">
    <w:name w:val="リストなし121"/>
    <w:next w:val="a5"/>
    <w:uiPriority w:val="99"/>
    <w:semiHidden/>
    <w:unhideWhenUsed/>
    <w:rsid w:val="00CA4E5C"/>
  </w:style>
  <w:style w:type="numbering" w:customStyle="1" w:styleId="1121">
    <w:name w:val="无列表1121"/>
    <w:next w:val="a5"/>
    <w:semiHidden/>
    <w:rsid w:val="00CA4E5C"/>
  </w:style>
  <w:style w:type="numbering" w:customStyle="1" w:styleId="11111">
    <w:name w:val="リストなし1111"/>
    <w:next w:val="a5"/>
    <w:uiPriority w:val="99"/>
    <w:semiHidden/>
    <w:unhideWhenUsed/>
    <w:rsid w:val="00CA4E5C"/>
  </w:style>
  <w:style w:type="numbering" w:customStyle="1" w:styleId="NoList2221">
    <w:name w:val="No List2221"/>
    <w:next w:val="a5"/>
    <w:uiPriority w:val="99"/>
    <w:semiHidden/>
    <w:unhideWhenUsed/>
    <w:rsid w:val="00CA4E5C"/>
  </w:style>
  <w:style w:type="numbering" w:customStyle="1" w:styleId="NoList3221">
    <w:name w:val="No List3221"/>
    <w:next w:val="a5"/>
    <w:uiPriority w:val="99"/>
    <w:semiHidden/>
    <w:unhideWhenUsed/>
    <w:rsid w:val="00CA4E5C"/>
  </w:style>
  <w:style w:type="numbering" w:customStyle="1" w:styleId="NoList4211">
    <w:name w:val="No List4211"/>
    <w:next w:val="a5"/>
    <w:uiPriority w:val="99"/>
    <w:semiHidden/>
    <w:unhideWhenUsed/>
    <w:rsid w:val="00CA4E5C"/>
  </w:style>
  <w:style w:type="numbering" w:customStyle="1" w:styleId="NoList21111">
    <w:name w:val="No List21111"/>
    <w:next w:val="a5"/>
    <w:uiPriority w:val="99"/>
    <w:semiHidden/>
    <w:unhideWhenUsed/>
    <w:rsid w:val="00CA4E5C"/>
  </w:style>
  <w:style w:type="numbering" w:customStyle="1" w:styleId="NoList31111">
    <w:name w:val="No List31111"/>
    <w:next w:val="a5"/>
    <w:uiPriority w:val="99"/>
    <w:semiHidden/>
    <w:unhideWhenUsed/>
    <w:rsid w:val="00CA4E5C"/>
  </w:style>
  <w:style w:type="numbering" w:customStyle="1" w:styleId="NoList41111">
    <w:name w:val="No List41111"/>
    <w:next w:val="a5"/>
    <w:uiPriority w:val="99"/>
    <w:semiHidden/>
    <w:unhideWhenUsed/>
    <w:rsid w:val="00CA4E5C"/>
  </w:style>
  <w:style w:type="numbering" w:customStyle="1" w:styleId="111110">
    <w:name w:val="无列表11111"/>
    <w:next w:val="a5"/>
    <w:semiHidden/>
    <w:rsid w:val="00CA4E5C"/>
  </w:style>
  <w:style w:type="numbering" w:customStyle="1" w:styleId="NoList111111">
    <w:name w:val="No List111111"/>
    <w:next w:val="a5"/>
    <w:uiPriority w:val="99"/>
    <w:semiHidden/>
    <w:unhideWhenUsed/>
    <w:rsid w:val="00CA4E5C"/>
  </w:style>
  <w:style w:type="numbering" w:customStyle="1" w:styleId="NoList12111">
    <w:name w:val="No List12111"/>
    <w:next w:val="a5"/>
    <w:uiPriority w:val="99"/>
    <w:semiHidden/>
    <w:unhideWhenUsed/>
    <w:rsid w:val="00CA4E5C"/>
  </w:style>
  <w:style w:type="numbering" w:customStyle="1" w:styleId="NoList22111">
    <w:name w:val="No List22111"/>
    <w:next w:val="a5"/>
    <w:uiPriority w:val="99"/>
    <w:semiHidden/>
    <w:unhideWhenUsed/>
    <w:rsid w:val="00CA4E5C"/>
  </w:style>
  <w:style w:type="numbering" w:customStyle="1" w:styleId="NoList32111">
    <w:name w:val="No List32111"/>
    <w:next w:val="a5"/>
    <w:uiPriority w:val="99"/>
    <w:semiHidden/>
    <w:unhideWhenUsed/>
    <w:rsid w:val="00CA4E5C"/>
  </w:style>
  <w:style w:type="character" w:customStyle="1" w:styleId="UnresolvedMention3">
    <w:name w:val="Unresolved Mention3"/>
    <w:basedOn w:val="a3"/>
    <w:uiPriority w:val="99"/>
    <w:unhideWhenUsed/>
    <w:qFormat/>
    <w:rsid w:val="00CA4E5C"/>
    <w:rPr>
      <w:color w:val="605E5C"/>
      <w:shd w:val="clear" w:color="auto" w:fill="E1DFDD"/>
    </w:rPr>
  </w:style>
  <w:style w:type="numbering" w:customStyle="1" w:styleId="NoList14">
    <w:name w:val="No List14"/>
    <w:next w:val="a5"/>
    <w:uiPriority w:val="99"/>
    <w:semiHidden/>
    <w:unhideWhenUsed/>
    <w:rsid w:val="00CA4E5C"/>
  </w:style>
  <w:style w:type="table" w:customStyle="1" w:styleId="TableGrid10">
    <w:name w:val="Table Grid10"/>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A4E5C"/>
  </w:style>
  <w:style w:type="numbering" w:customStyle="1" w:styleId="NoList24">
    <w:name w:val="No List24"/>
    <w:next w:val="a5"/>
    <w:uiPriority w:val="99"/>
    <w:semiHidden/>
    <w:unhideWhenUsed/>
    <w:rsid w:val="00CA4E5C"/>
  </w:style>
  <w:style w:type="table" w:customStyle="1" w:styleId="TableGrid43">
    <w:name w:val="Table Grid4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A4E5C"/>
  </w:style>
  <w:style w:type="table" w:customStyle="1" w:styleId="TableGrid52">
    <w:name w:val="Table Grid52"/>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A4E5C"/>
  </w:style>
  <w:style w:type="table" w:customStyle="1" w:styleId="TableGrid62">
    <w:name w:val="Table Grid62"/>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A4E5C"/>
  </w:style>
  <w:style w:type="numbering" w:customStyle="1" w:styleId="NoList63">
    <w:name w:val="No List63"/>
    <w:next w:val="a5"/>
    <w:uiPriority w:val="99"/>
    <w:semiHidden/>
    <w:unhideWhenUsed/>
    <w:rsid w:val="00CA4E5C"/>
  </w:style>
  <w:style w:type="numbering" w:customStyle="1" w:styleId="NoList73">
    <w:name w:val="No List73"/>
    <w:next w:val="a5"/>
    <w:uiPriority w:val="99"/>
    <w:semiHidden/>
    <w:unhideWhenUsed/>
    <w:rsid w:val="00CA4E5C"/>
  </w:style>
  <w:style w:type="numbering" w:customStyle="1" w:styleId="NoList82">
    <w:name w:val="No List82"/>
    <w:next w:val="a5"/>
    <w:uiPriority w:val="99"/>
    <w:semiHidden/>
    <w:unhideWhenUsed/>
    <w:rsid w:val="00CA4E5C"/>
  </w:style>
  <w:style w:type="numbering" w:customStyle="1" w:styleId="NoList92">
    <w:name w:val="No List92"/>
    <w:next w:val="a5"/>
    <w:uiPriority w:val="99"/>
    <w:semiHidden/>
    <w:unhideWhenUsed/>
    <w:rsid w:val="00CA4E5C"/>
  </w:style>
  <w:style w:type="table" w:customStyle="1" w:styleId="TableGrid82">
    <w:name w:val="Table Grid82"/>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A4E5C"/>
  </w:style>
  <w:style w:type="numbering" w:customStyle="1" w:styleId="NoList213">
    <w:name w:val="No List213"/>
    <w:next w:val="a5"/>
    <w:uiPriority w:val="99"/>
    <w:semiHidden/>
    <w:unhideWhenUsed/>
    <w:rsid w:val="00CA4E5C"/>
  </w:style>
  <w:style w:type="table" w:customStyle="1" w:styleId="TableGrid412">
    <w:name w:val="Table Grid412"/>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A4E5C"/>
  </w:style>
  <w:style w:type="numbering" w:customStyle="1" w:styleId="NoList413">
    <w:name w:val="No List413"/>
    <w:next w:val="a5"/>
    <w:uiPriority w:val="99"/>
    <w:semiHidden/>
    <w:unhideWhenUsed/>
    <w:rsid w:val="00CA4E5C"/>
  </w:style>
  <w:style w:type="numbering" w:customStyle="1" w:styleId="NoList512">
    <w:name w:val="No List512"/>
    <w:next w:val="a5"/>
    <w:uiPriority w:val="99"/>
    <w:semiHidden/>
    <w:unhideWhenUsed/>
    <w:rsid w:val="00CA4E5C"/>
  </w:style>
  <w:style w:type="numbering" w:customStyle="1" w:styleId="NoList612">
    <w:name w:val="No List612"/>
    <w:next w:val="a5"/>
    <w:uiPriority w:val="99"/>
    <w:semiHidden/>
    <w:unhideWhenUsed/>
    <w:rsid w:val="00CA4E5C"/>
  </w:style>
  <w:style w:type="numbering" w:customStyle="1" w:styleId="NoList712">
    <w:name w:val="No List712"/>
    <w:next w:val="a5"/>
    <w:uiPriority w:val="99"/>
    <w:semiHidden/>
    <w:unhideWhenUsed/>
    <w:rsid w:val="00CA4E5C"/>
  </w:style>
  <w:style w:type="numbering" w:customStyle="1" w:styleId="NoList812">
    <w:name w:val="No List812"/>
    <w:next w:val="a5"/>
    <w:uiPriority w:val="99"/>
    <w:semiHidden/>
    <w:unhideWhenUsed/>
    <w:rsid w:val="00CA4E5C"/>
  </w:style>
  <w:style w:type="numbering" w:customStyle="1" w:styleId="NoList911">
    <w:name w:val="No List911"/>
    <w:next w:val="a5"/>
    <w:uiPriority w:val="99"/>
    <w:semiHidden/>
    <w:unhideWhenUsed/>
    <w:rsid w:val="00CA4E5C"/>
  </w:style>
  <w:style w:type="numbering" w:customStyle="1" w:styleId="LFO192">
    <w:name w:val="LFO192"/>
    <w:basedOn w:val="a5"/>
    <w:rsid w:val="00CA4E5C"/>
  </w:style>
  <w:style w:type="numbering" w:customStyle="1" w:styleId="NoList101">
    <w:name w:val="No List101"/>
    <w:next w:val="a5"/>
    <w:uiPriority w:val="99"/>
    <w:semiHidden/>
    <w:unhideWhenUsed/>
    <w:rsid w:val="00CA4E5C"/>
  </w:style>
  <w:style w:type="numbering" w:customStyle="1" w:styleId="LFO1911">
    <w:name w:val="LFO1911"/>
    <w:basedOn w:val="a5"/>
    <w:rsid w:val="00CA4E5C"/>
  </w:style>
  <w:style w:type="table" w:customStyle="1" w:styleId="TableGrid123">
    <w:name w:val="Table Grid123"/>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A4E5C"/>
  </w:style>
  <w:style w:type="numbering" w:customStyle="1" w:styleId="NoList1113">
    <w:name w:val="No List1113"/>
    <w:next w:val="a5"/>
    <w:uiPriority w:val="99"/>
    <w:semiHidden/>
    <w:unhideWhenUsed/>
    <w:rsid w:val="00CA4E5C"/>
  </w:style>
  <w:style w:type="table" w:customStyle="1" w:styleId="TableGrid222">
    <w:name w:val="Table Grid222"/>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A4E5C"/>
  </w:style>
  <w:style w:type="numbering" w:customStyle="1" w:styleId="131">
    <w:name w:val="リストなし13"/>
    <w:next w:val="a5"/>
    <w:uiPriority w:val="99"/>
    <w:semiHidden/>
    <w:unhideWhenUsed/>
    <w:rsid w:val="00CA4E5C"/>
  </w:style>
  <w:style w:type="numbering" w:customStyle="1" w:styleId="1130">
    <w:name w:val="无列表113"/>
    <w:next w:val="a5"/>
    <w:semiHidden/>
    <w:rsid w:val="00CA4E5C"/>
  </w:style>
  <w:style w:type="numbering" w:customStyle="1" w:styleId="1122">
    <w:name w:val="リストなし112"/>
    <w:next w:val="a5"/>
    <w:uiPriority w:val="99"/>
    <w:semiHidden/>
    <w:unhideWhenUsed/>
    <w:rsid w:val="00CA4E5C"/>
  </w:style>
  <w:style w:type="numbering" w:customStyle="1" w:styleId="NoList223">
    <w:name w:val="No List223"/>
    <w:next w:val="a5"/>
    <w:uiPriority w:val="99"/>
    <w:semiHidden/>
    <w:unhideWhenUsed/>
    <w:rsid w:val="00CA4E5C"/>
  </w:style>
  <w:style w:type="numbering" w:customStyle="1" w:styleId="NoList323">
    <w:name w:val="No List323"/>
    <w:next w:val="a5"/>
    <w:uiPriority w:val="99"/>
    <w:semiHidden/>
    <w:unhideWhenUsed/>
    <w:rsid w:val="00CA4E5C"/>
  </w:style>
  <w:style w:type="numbering" w:customStyle="1" w:styleId="NoList422">
    <w:name w:val="No List422"/>
    <w:next w:val="a5"/>
    <w:uiPriority w:val="99"/>
    <w:semiHidden/>
    <w:unhideWhenUsed/>
    <w:rsid w:val="00CA4E5C"/>
  </w:style>
  <w:style w:type="numbering" w:customStyle="1" w:styleId="NoList2112">
    <w:name w:val="No List2112"/>
    <w:next w:val="a5"/>
    <w:uiPriority w:val="99"/>
    <w:semiHidden/>
    <w:unhideWhenUsed/>
    <w:rsid w:val="00CA4E5C"/>
  </w:style>
  <w:style w:type="numbering" w:customStyle="1" w:styleId="NoList3112">
    <w:name w:val="No List3112"/>
    <w:next w:val="a5"/>
    <w:uiPriority w:val="99"/>
    <w:semiHidden/>
    <w:unhideWhenUsed/>
    <w:rsid w:val="00CA4E5C"/>
  </w:style>
  <w:style w:type="numbering" w:customStyle="1" w:styleId="NoList4112">
    <w:name w:val="No List4112"/>
    <w:next w:val="a5"/>
    <w:uiPriority w:val="99"/>
    <w:semiHidden/>
    <w:unhideWhenUsed/>
    <w:rsid w:val="00CA4E5C"/>
  </w:style>
  <w:style w:type="numbering" w:customStyle="1" w:styleId="1112">
    <w:name w:val="无列表1112"/>
    <w:next w:val="a5"/>
    <w:semiHidden/>
    <w:rsid w:val="00CA4E5C"/>
  </w:style>
  <w:style w:type="numbering" w:customStyle="1" w:styleId="NoList11112">
    <w:name w:val="No List11112"/>
    <w:next w:val="a5"/>
    <w:uiPriority w:val="99"/>
    <w:semiHidden/>
    <w:unhideWhenUsed/>
    <w:rsid w:val="00CA4E5C"/>
  </w:style>
  <w:style w:type="numbering" w:customStyle="1" w:styleId="NoList1212">
    <w:name w:val="No List1212"/>
    <w:next w:val="a5"/>
    <w:uiPriority w:val="99"/>
    <w:semiHidden/>
    <w:unhideWhenUsed/>
    <w:rsid w:val="00CA4E5C"/>
  </w:style>
  <w:style w:type="numbering" w:customStyle="1" w:styleId="NoList2212">
    <w:name w:val="No List2212"/>
    <w:next w:val="a5"/>
    <w:uiPriority w:val="99"/>
    <w:semiHidden/>
    <w:unhideWhenUsed/>
    <w:rsid w:val="00CA4E5C"/>
  </w:style>
  <w:style w:type="numbering" w:customStyle="1" w:styleId="NoList3212">
    <w:name w:val="No List3212"/>
    <w:next w:val="a5"/>
    <w:uiPriority w:val="99"/>
    <w:semiHidden/>
    <w:unhideWhenUsed/>
    <w:rsid w:val="00CA4E5C"/>
  </w:style>
  <w:style w:type="numbering" w:customStyle="1" w:styleId="NoList16">
    <w:name w:val="No List16"/>
    <w:next w:val="a5"/>
    <w:uiPriority w:val="99"/>
    <w:semiHidden/>
    <w:unhideWhenUsed/>
    <w:rsid w:val="00CA4E5C"/>
  </w:style>
  <w:style w:type="table" w:customStyle="1" w:styleId="TableGrid15">
    <w:name w:val="Table Grid15"/>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A4E5C"/>
  </w:style>
  <w:style w:type="numbering" w:customStyle="1" w:styleId="NoList25">
    <w:name w:val="No List25"/>
    <w:next w:val="a5"/>
    <w:uiPriority w:val="99"/>
    <w:semiHidden/>
    <w:unhideWhenUsed/>
    <w:rsid w:val="00CA4E5C"/>
  </w:style>
  <w:style w:type="table" w:customStyle="1" w:styleId="TableGrid44">
    <w:name w:val="Table Grid44"/>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A4E5C"/>
  </w:style>
  <w:style w:type="table" w:customStyle="1" w:styleId="TableGrid53">
    <w:name w:val="Table Grid53"/>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A4E5C"/>
  </w:style>
  <w:style w:type="table" w:customStyle="1" w:styleId="TableGrid63">
    <w:name w:val="Table Grid6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A4E5C"/>
  </w:style>
  <w:style w:type="numbering" w:customStyle="1" w:styleId="NoList64">
    <w:name w:val="No List64"/>
    <w:next w:val="a5"/>
    <w:uiPriority w:val="99"/>
    <w:semiHidden/>
    <w:unhideWhenUsed/>
    <w:rsid w:val="00CA4E5C"/>
  </w:style>
  <w:style w:type="numbering" w:customStyle="1" w:styleId="NoList74">
    <w:name w:val="No List74"/>
    <w:next w:val="a5"/>
    <w:uiPriority w:val="99"/>
    <w:semiHidden/>
    <w:unhideWhenUsed/>
    <w:rsid w:val="00CA4E5C"/>
  </w:style>
  <w:style w:type="numbering" w:customStyle="1" w:styleId="NoList83">
    <w:name w:val="No List83"/>
    <w:next w:val="a5"/>
    <w:uiPriority w:val="99"/>
    <w:semiHidden/>
    <w:unhideWhenUsed/>
    <w:rsid w:val="00CA4E5C"/>
  </w:style>
  <w:style w:type="numbering" w:customStyle="1" w:styleId="NoList93">
    <w:name w:val="No List93"/>
    <w:next w:val="a5"/>
    <w:uiPriority w:val="99"/>
    <w:semiHidden/>
    <w:unhideWhenUsed/>
    <w:rsid w:val="00CA4E5C"/>
  </w:style>
  <w:style w:type="table" w:customStyle="1" w:styleId="TableGrid83">
    <w:name w:val="Table Grid83"/>
    <w:basedOn w:val="a4"/>
    <w:next w:val="afd"/>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A4E5C"/>
  </w:style>
  <w:style w:type="numbering" w:customStyle="1" w:styleId="NoList214">
    <w:name w:val="No List214"/>
    <w:next w:val="a5"/>
    <w:uiPriority w:val="99"/>
    <w:semiHidden/>
    <w:unhideWhenUsed/>
    <w:rsid w:val="00CA4E5C"/>
  </w:style>
  <w:style w:type="table" w:customStyle="1" w:styleId="TableGrid413">
    <w:name w:val="Table Grid413"/>
    <w:basedOn w:val="a4"/>
    <w:next w:val="afd"/>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A4E5C"/>
  </w:style>
  <w:style w:type="numbering" w:customStyle="1" w:styleId="NoList414">
    <w:name w:val="No List414"/>
    <w:next w:val="a5"/>
    <w:uiPriority w:val="99"/>
    <w:semiHidden/>
    <w:unhideWhenUsed/>
    <w:rsid w:val="00CA4E5C"/>
  </w:style>
  <w:style w:type="numbering" w:customStyle="1" w:styleId="NoList513">
    <w:name w:val="No List513"/>
    <w:next w:val="a5"/>
    <w:uiPriority w:val="99"/>
    <w:semiHidden/>
    <w:unhideWhenUsed/>
    <w:rsid w:val="00CA4E5C"/>
  </w:style>
  <w:style w:type="numbering" w:customStyle="1" w:styleId="NoList613">
    <w:name w:val="No List613"/>
    <w:next w:val="a5"/>
    <w:uiPriority w:val="99"/>
    <w:semiHidden/>
    <w:unhideWhenUsed/>
    <w:rsid w:val="00CA4E5C"/>
  </w:style>
  <w:style w:type="numbering" w:customStyle="1" w:styleId="NoList713">
    <w:name w:val="No List713"/>
    <w:next w:val="a5"/>
    <w:uiPriority w:val="99"/>
    <w:semiHidden/>
    <w:unhideWhenUsed/>
    <w:rsid w:val="00CA4E5C"/>
  </w:style>
  <w:style w:type="numbering" w:customStyle="1" w:styleId="NoList813">
    <w:name w:val="No List813"/>
    <w:next w:val="a5"/>
    <w:uiPriority w:val="99"/>
    <w:semiHidden/>
    <w:unhideWhenUsed/>
    <w:rsid w:val="00CA4E5C"/>
  </w:style>
  <w:style w:type="numbering" w:customStyle="1" w:styleId="NoList912">
    <w:name w:val="No List912"/>
    <w:next w:val="a5"/>
    <w:uiPriority w:val="99"/>
    <w:semiHidden/>
    <w:unhideWhenUsed/>
    <w:rsid w:val="00CA4E5C"/>
  </w:style>
  <w:style w:type="numbering" w:customStyle="1" w:styleId="LFO193">
    <w:name w:val="LFO193"/>
    <w:basedOn w:val="a5"/>
    <w:rsid w:val="00CA4E5C"/>
  </w:style>
  <w:style w:type="numbering" w:customStyle="1" w:styleId="NoList102">
    <w:name w:val="No List102"/>
    <w:next w:val="a5"/>
    <w:uiPriority w:val="99"/>
    <w:semiHidden/>
    <w:unhideWhenUsed/>
    <w:rsid w:val="00CA4E5C"/>
  </w:style>
  <w:style w:type="numbering" w:customStyle="1" w:styleId="LFO1912">
    <w:name w:val="LFO1912"/>
    <w:basedOn w:val="a5"/>
    <w:rsid w:val="00CA4E5C"/>
  </w:style>
  <w:style w:type="table" w:customStyle="1" w:styleId="TableGrid124">
    <w:name w:val="Table Grid124"/>
    <w:basedOn w:val="a4"/>
    <w:next w:val="afd"/>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A4E5C"/>
  </w:style>
  <w:style w:type="numbering" w:customStyle="1" w:styleId="NoList1114">
    <w:name w:val="No List1114"/>
    <w:next w:val="a5"/>
    <w:uiPriority w:val="99"/>
    <w:semiHidden/>
    <w:unhideWhenUsed/>
    <w:rsid w:val="00CA4E5C"/>
  </w:style>
  <w:style w:type="table" w:customStyle="1" w:styleId="TableGrid223">
    <w:name w:val="Table Grid223"/>
    <w:basedOn w:val="a4"/>
    <w:next w:val="afd"/>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A4E5C"/>
  </w:style>
  <w:style w:type="numbering" w:customStyle="1" w:styleId="141">
    <w:name w:val="リストなし14"/>
    <w:next w:val="a5"/>
    <w:uiPriority w:val="99"/>
    <w:semiHidden/>
    <w:unhideWhenUsed/>
    <w:rsid w:val="00CA4E5C"/>
  </w:style>
  <w:style w:type="numbering" w:customStyle="1" w:styleId="1140">
    <w:name w:val="无列表114"/>
    <w:next w:val="a5"/>
    <w:semiHidden/>
    <w:rsid w:val="00CA4E5C"/>
  </w:style>
  <w:style w:type="numbering" w:customStyle="1" w:styleId="1131">
    <w:name w:val="リストなし113"/>
    <w:next w:val="a5"/>
    <w:uiPriority w:val="99"/>
    <w:semiHidden/>
    <w:unhideWhenUsed/>
    <w:rsid w:val="00CA4E5C"/>
  </w:style>
  <w:style w:type="numbering" w:customStyle="1" w:styleId="NoList224">
    <w:name w:val="No List224"/>
    <w:next w:val="a5"/>
    <w:uiPriority w:val="99"/>
    <w:semiHidden/>
    <w:unhideWhenUsed/>
    <w:rsid w:val="00CA4E5C"/>
  </w:style>
  <w:style w:type="numbering" w:customStyle="1" w:styleId="NoList324">
    <w:name w:val="No List324"/>
    <w:next w:val="a5"/>
    <w:uiPriority w:val="99"/>
    <w:semiHidden/>
    <w:unhideWhenUsed/>
    <w:rsid w:val="00CA4E5C"/>
  </w:style>
  <w:style w:type="numbering" w:customStyle="1" w:styleId="NoList423">
    <w:name w:val="No List423"/>
    <w:next w:val="a5"/>
    <w:uiPriority w:val="99"/>
    <w:semiHidden/>
    <w:unhideWhenUsed/>
    <w:rsid w:val="00CA4E5C"/>
  </w:style>
  <w:style w:type="numbering" w:customStyle="1" w:styleId="NoList2113">
    <w:name w:val="No List2113"/>
    <w:next w:val="a5"/>
    <w:uiPriority w:val="99"/>
    <w:semiHidden/>
    <w:unhideWhenUsed/>
    <w:rsid w:val="00CA4E5C"/>
  </w:style>
  <w:style w:type="numbering" w:customStyle="1" w:styleId="NoList3113">
    <w:name w:val="No List3113"/>
    <w:next w:val="a5"/>
    <w:uiPriority w:val="99"/>
    <w:semiHidden/>
    <w:unhideWhenUsed/>
    <w:rsid w:val="00CA4E5C"/>
  </w:style>
  <w:style w:type="numbering" w:customStyle="1" w:styleId="NoList4113">
    <w:name w:val="No List4113"/>
    <w:next w:val="a5"/>
    <w:uiPriority w:val="99"/>
    <w:semiHidden/>
    <w:unhideWhenUsed/>
    <w:rsid w:val="00CA4E5C"/>
  </w:style>
  <w:style w:type="numbering" w:customStyle="1" w:styleId="1113">
    <w:name w:val="无列表1113"/>
    <w:next w:val="a5"/>
    <w:semiHidden/>
    <w:rsid w:val="00CA4E5C"/>
  </w:style>
  <w:style w:type="numbering" w:customStyle="1" w:styleId="NoList11113">
    <w:name w:val="No List11113"/>
    <w:next w:val="a5"/>
    <w:uiPriority w:val="99"/>
    <w:semiHidden/>
    <w:unhideWhenUsed/>
    <w:rsid w:val="00CA4E5C"/>
  </w:style>
  <w:style w:type="numbering" w:customStyle="1" w:styleId="NoList1213">
    <w:name w:val="No List1213"/>
    <w:next w:val="a5"/>
    <w:uiPriority w:val="99"/>
    <w:semiHidden/>
    <w:unhideWhenUsed/>
    <w:rsid w:val="00CA4E5C"/>
  </w:style>
  <w:style w:type="numbering" w:customStyle="1" w:styleId="NoList2213">
    <w:name w:val="No List2213"/>
    <w:next w:val="a5"/>
    <w:uiPriority w:val="99"/>
    <w:semiHidden/>
    <w:unhideWhenUsed/>
    <w:rsid w:val="00CA4E5C"/>
  </w:style>
  <w:style w:type="numbering" w:customStyle="1" w:styleId="NoList3213">
    <w:name w:val="No List3213"/>
    <w:next w:val="a5"/>
    <w:uiPriority w:val="99"/>
    <w:semiHidden/>
    <w:unhideWhenUsed/>
    <w:rsid w:val="00CA4E5C"/>
  </w:style>
  <w:style w:type="table" w:customStyle="1" w:styleId="115">
    <w:name w:val="网格型11"/>
    <w:basedOn w:val="a4"/>
    <w:next w:val="afd"/>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d"/>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CA4E5C"/>
    <w:pPr>
      <w:keepNext/>
      <w:spacing w:after="0"/>
      <w:jc w:val="center"/>
    </w:pPr>
    <w:rPr>
      <w:rFonts w:ascii="Arial" w:eastAsia="Calibri" w:hAnsi="Arial" w:cs="Arial"/>
      <w:lang w:val="fi-FI" w:eastAsia="fi-FI"/>
    </w:rPr>
  </w:style>
  <w:style w:type="paragraph" w:customStyle="1" w:styleId="tah00">
    <w:name w:val="tah0"/>
    <w:basedOn w:val="a2"/>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3"/>
    <w:qFormat/>
    <w:rsid w:val="00CA4E5C"/>
    <w:rPr>
      <w:rFonts w:ascii="Arial" w:hAnsi="Arial" w:cs="Arial" w:hint="default"/>
      <w:color w:val="000000"/>
      <w:sz w:val="18"/>
      <w:szCs w:val="18"/>
      <w:u w:val="none"/>
      <w:vertAlign w:val="superscript"/>
    </w:rPr>
  </w:style>
  <w:style w:type="character" w:customStyle="1" w:styleId="font31">
    <w:name w:val="font31"/>
    <w:basedOn w:val="a3"/>
    <w:qFormat/>
    <w:rsid w:val="00CA4E5C"/>
    <w:rPr>
      <w:rFonts w:ascii="Arial" w:hAnsi="Arial" w:cs="Arial" w:hint="default"/>
      <w:color w:val="000000"/>
      <w:sz w:val="18"/>
      <w:szCs w:val="18"/>
      <w:u w:val="none"/>
    </w:rPr>
  </w:style>
  <w:style w:type="character" w:customStyle="1" w:styleId="font21">
    <w:name w:val="font21"/>
    <w:basedOn w:val="a3"/>
    <w:qFormat/>
    <w:rsid w:val="00CA4E5C"/>
    <w:rPr>
      <w:rFonts w:ascii="Arial" w:hAnsi="Arial" w:cs="Arial" w:hint="default"/>
      <w:color w:val="000000"/>
      <w:sz w:val="18"/>
      <w:szCs w:val="18"/>
      <w:u w:val="none"/>
    </w:rPr>
  </w:style>
  <w:style w:type="paragraph" w:styleId="afff2">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CA4E5C"/>
    <w:rPr>
      <w:rFonts w:ascii="Courier New" w:eastAsia="宋体" w:hAnsi="Courier New"/>
      <w:kern w:val="2"/>
      <w:sz w:val="24"/>
    </w:rPr>
  </w:style>
  <w:style w:type="paragraph" w:styleId="82">
    <w:name w:val="index 8"/>
    <w:basedOn w:val="a2"/>
    <w:next w:val="a2"/>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4"/>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4"/>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A4E5C"/>
    <w:rPr>
      <w:rFonts w:ascii="Times New Roman" w:eastAsia="MS Mincho" w:hAnsi="Times New Roman"/>
    </w:rPr>
    <w:tblPr/>
  </w:style>
  <w:style w:type="table" w:customStyle="1" w:styleId="TableGrid54">
    <w:name w:val="Table Grid54"/>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A4E5C"/>
    <w:rPr>
      <w:rFonts w:ascii="Times New Roman" w:eastAsia="MS Mincho" w:hAnsi="Times New Roman"/>
    </w:rPr>
    <w:tblPr/>
  </w:style>
  <w:style w:type="table" w:customStyle="1" w:styleId="TableGrid611">
    <w:name w:val="Table Grid61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 Char1"/>
    <w:basedOn w:val="a3"/>
    <w:qFormat/>
    <w:rsid w:val="00CA4E5C"/>
    <w:rPr>
      <w:rFonts w:ascii="Times New Roman" w:eastAsia="等线" w:hAnsi="Times New Roman" w:cs="Times New Roman"/>
      <w:sz w:val="18"/>
      <w:szCs w:val="18"/>
      <w:lang w:val="en-GB"/>
    </w:rPr>
  </w:style>
  <w:style w:type="table" w:customStyle="1" w:styleId="230">
    <w:name w:val="古典型 23"/>
    <w:basedOn w:val="a4"/>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a"/>
    <w:qFormat/>
    <w:locked/>
    <w:rsid w:val="00CA4E5C"/>
    <w:rPr>
      <w:rFonts w:ascii="Times New Roman" w:eastAsia="MS Mincho" w:hAnsi="Times New Roman"/>
      <w:lang w:val="it-IT" w:eastAsia="en-GB"/>
    </w:rPr>
  </w:style>
  <w:style w:type="character" w:customStyle="1" w:styleId="Charf5">
    <w:name w:val="参考资料列表 Char"/>
    <w:link w:val="afff3"/>
    <w:qFormat/>
    <w:locked/>
    <w:rsid w:val="00CA4E5C"/>
    <w:rPr>
      <w:rFonts w:ascii="Calibri" w:eastAsia="宋体" w:hAnsi="Calibri"/>
      <w:kern w:val="2"/>
      <w:sz w:val="21"/>
    </w:rPr>
  </w:style>
  <w:style w:type="paragraph" w:customStyle="1" w:styleId="afff3">
    <w:name w:val="参考资料列表"/>
    <w:basedOn w:val="a6"/>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2"/>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2"/>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b"/>
    <w:uiPriority w:val="99"/>
    <w:qFormat/>
    <w:rsid w:val="00CA4E5C"/>
    <w:pPr>
      <w:spacing w:before="120" w:after="120"/>
    </w:pPr>
    <w:rPr>
      <w:rFonts w:ascii="Book Antiqua" w:hAnsi="Book Antiqua"/>
      <w:b/>
    </w:rPr>
  </w:style>
  <w:style w:type="paragraph" w:customStyle="1" w:styleId="abstract">
    <w:name w:val="abstract"/>
    <w:basedOn w:val="a2"/>
    <w:next w:val="a2"/>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2"/>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c"/>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2"/>
    <w:next w:val="a2"/>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3"/>
    <w:qFormat/>
    <w:rsid w:val="00CA4E5C"/>
    <w:rPr>
      <w:rFonts w:ascii="Arial" w:hAnsi="Arial" w:cs="Arial" w:hint="default"/>
      <w:color w:val="000000"/>
      <w:sz w:val="18"/>
      <w:szCs w:val="18"/>
      <w:u w:val="none"/>
    </w:rPr>
  </w:style>
  <w:style w:type="table" w:customStyle="1" w:styleId="260">
    <w:name w:val="古典型 26"/>
    <w:basedOn w:val="a4"/>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4"/>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3">
    <w:name w:val="网格型8"/>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953EB"/>
    <w:rPr>
      <w:rFonts w:ascii="Arial" w:hAnsi="Arial"/>
      <w:sz w:val="36"/>
      <w:lang w:val="en-GB" w:eastAsia="en-US" w:bidi="ar-SA"/>
    </w:rPr>
  </w:style>
  <w:style w:type="table" w:customStyle="1" w:styleId="TableGrid19">
    <w:name w:val="Table Grid19"/>
    <w:basedOn w:val="a4"/>
    <w:next w:val="afd"/>
    <w:uiPriority w:val="39"/>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
    <w:name w:val="Table Grid117"/>
    <w:basedOn w:val="a4"/>
    <w:next w:val="afd"/>
    <w:uiPriority w:val="39"/>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53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953E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5"/>
    <w:rsid w:val="005953EB"/>
    <w:pPr>
      <w:numPr>
        <w:numId w:val="16"/>
      </w:numPr>
    </w:pPr>
  </w:style>
  <w:style w:type="table" w:customStyle="1" w:styleId="TableGrid228">
    <w:name w:val="Table Grid228"/>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
    <w:name w:val="Table Grid135"/>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修订12"/>
    <w:hidden/>
    <w:semiHidden/>
    <w:qFormat/>
    <w:rsid w:val="005953EB"/>
    <w:rPr>
      <w:rFonts w:ascii="Times New Roman" w:eastAsia="Batang" w:hAnsi="Times New Roman"/>
      <w:lang w:val="en-GB" w:eastAsia="en-US"/>
    </w:rPr>
  </w:style>
  <w:style w:type="character" w:customStyle="1" w:styleId="116">
    <w:name w:val="不明显参考11"/>
    <w:uiPriority w:val="31"/>
    <w:qFormat/>
    <w:rsid w:val="005953EB"/>
    <w:rPr>
      <w:smallCaps/>
      <w:color w:val="5A5A5A"/>
    </w:rPr>
  </w:style>
  <w:style w:type="paragraph" w:customStyle="1" w:styleId="TOC11">
    <w:name w:val="TOC 标题11"/>
    <w:basedOn w:val="11"/>
    <w:next w:val="a2"/>
    <w:uiPriority w:val="39"/>
    <w:unhideWhenUsed/>
    <w:qFormat/>
    <w:rsid w:val="005953E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5953EB"/>
  </w:style>
  <w:style w:type="numbering" w:customStyle="1" w:styleId="151">
    <w:name w:val="リストなし15"/>
    <w:next w:val="a5"/>
    <w:uiPriority w:val="99"/>
    <w:semiHidden/>
    <w:unhideWhenUsed/>
    <w:rsid w:val="005953EB"/>
  </w:style>
  <w:style w:type="numbering" w:customStyle="1" w:styleId="NoList18">
    <w:name w:val="No List18"/>
    <w:next w:val="a5"/>
    <w:uiPriority w:val="99"/>
    <w:semiHidden/>
    <w:unhideWhenUsed/>
    <w:rsid w:val="005953EB"/>
  </w:style>
  <w:style w:type="numbering" w:customStyle="1" w:styleId="1150">
    <w:name w:val="无列表115"/>
    <w:next w:val="a5"/>
    <w:semiHidden/>
    <w:rsid w:val="005953EB"/>
  </w:style>
  <w:style w:type="numbering" w:customStyle="1" w:styleId="1141">
    <w:name w:val="リストなし114"/>
    <w:next w:val="a5"/>
    <w:uiPriority w:val="99"/>
    <w:semiHidden/>
    <w:unhideWhenUsed/>
    <w:rsid w:val="005953EB"/>
  </w:style>
  <w:style w:type="numbering" w:customStyle="1" w:styleId="NoList26">
    <w:name w:val="No List26"/>
    <w:next w:val="a5"/>
    <w:uiPriority w:val="99"/>
    <w:semiHidden/>
    <w:unhideWhenUsed/>
    <w:rsid w:val="005953EB"/>
  </w:style>
  <w:style w:type="numbering" w:customStyle="1" w:styleId="NoList36">
    <w:name w:val="No List36"/>
    <w:next w:val="a5"/>
    <w:uiPriority w:val="99"/>
    <w:semiHidden/>
    <w:unhideWhenUsed/>
    <w:rsid w:val="005953EB"/>
  </w:style>
  <w:style w:type="numbering" w:customStyle="1" w:styleId="NoList115">
    <w:name w:val="No List115"/>
    <w:next w:val="a5"/>
    <w:uiPriority w:val="99"/>
    <w:semiHidden/>
    <w:unhideWhenUsed/>
    <w:rsid w:val="005953EB"/>
  </w:style>
  <w:style w:type="numbering" w:customStyle="1" w:styleId="NoList46">
    <w:name w:val="No List46"/>
    <w:next w:val="a5"/>
    <w:uiPriority w:val="99"/>
    <w:semiHidden/>
    <w:unhideWhenUsed/>
    <w:rsid w:val="005953EB"/>
  </w:style>
  <w:style w:type="numbering" w:customStyle="1" w:styleId="NoList55">
    <w:name w:val="No List55"/>
    <w:next w:val="a5"/>
    <w:uiPriority w:val="99"/>
    <w:semiHidden/>
    <w:unhideWhenUsed/>
    <w:rsid w:val="005953EB"/>
  </w:style>
  <w:style w:type="numbering" w:customStyle="1" w:styleId="NoList1115">
    <w:name w:val="No List1115"/>
    <w:next w:val="a5"/>
    <w:uiPriority w:val="99"/>
    <w:semiHidden/>
    <w:unhideWhenUsed/>
    <w:rsid w:val="005953EB"/>
  </w:style>
  <w:style w:type="numbering" w:customStyle="1" w:styleId="NoList215">
    <w:name w:val="No List215"/>
    <w:next w:val="a5"/>
    <w:uiPriority w:val="99"/>
    <w:semiHidden/>
    <w:unhideWhenUsed/>
    <w:rsid w:val="005953EB"/>
  </w:style>
  <w:style w:type="numbering" w:customStyle="1" w:styleId="NoList315">
    <w:name w:val="No List315"/>
    <w:next w:val="a5"/>
    <w:uiPriority w:val="99"/>
    <w:semiHidden/>
    <w:unhideWhenUsed/>
    <w:rsid w:val="005953EB"/>
  </w:style>
  <w:style w:type="numbering" w:customStyle="1" w:styleId="NoList415">
    <w:name w:val="No List415"/>
    <w:next w:val="a5"/>
    <w:uiPriority w:val="99"/>
    <w:semiHidden/>
    <w:unhideWhenUsed/>
    <w:rsid w:val="005953EB"/>
  </w:style>
  <w:style w:type="numbering" w:customStyle="1" w:styleId="NoList65">
    <w:name w:val="No List65"/>
    <w:next w:val="a5"/>
    <w:uiPriority w:val="99"/>
    <w:semiHidden/>
    <w:unhideWhenUsed/>
    <w:rsid w:val="005953EB"/>
  </w:style>
  <w:style w:type="numbering" w:customStyle="1" w:styleId="NoList75">
    <w:name w:val="No List75"/>
    <w:next w:val="a5"/>
    <w:uiPriority w:val="99"/>
    <w:semiHidden/>
    <w:unhideWhenUsed/>
    <w:rsid w:val="005953EB"/>
  </w:style>
  <w:style w:type="numbering" w:customStyle="1" w:styleId="NoList125">
    <w:name w:val="No List125"/>
    <w:next w:val="a5"/>
    <w:uiPriority w:val="99"/>
    <w:semiHidden/>
    <w:unhideWhenUsed/>
    <w:rsid w:val="005953EB"/>
  </w:style>
  <w:style w:type="numbering" w:customStyle="1" w:styleId="NoList225">
    <w:name w:val="No List225"/>
    <w:next w:val="a5"/>
    <w:uiPriority w:val="99"/>
    <w:semiHidden/>
    <w:unhideWhenUsed/>
    <w:rsid w:val="005953EB"/>
  </w:style>
  <w:style w:type="numbering" w:customStyle="1" w:styleId="NoList325">
    <w:name w:val="No List325"/>
    <w:next w:val="a5"/>
    <w:uiPriority w:val="99"/>
    <w:semiHidden/>
    <w:unhideWhenUsed/>
    <w:rsid w:val="005953EB"/>
  </w:style>
  <w:style w:type="numbering" w:customStyle="1" w:styleId="NoList424">
    <w:name w:val="No List424"/>
    <w:next w:val="a5"/>
    <w:uiPriority w:val="99"/>
    <w:semiHidden/>
    <w:unhideWhenUsed/>
    <w:rsid w:val="005953EB"/>
  </w:style>
  <w:style w:type="numbering" w:customStyle="1" w:styleId="NoList514">
    <w:name w:val="No List514"/>
    <w:next w:val="a5"/>
    <w:uiPriority w:val="99"/>
    <w:semiHidden/>
    <w:unhideWhenUsed/>
    <w:rsid w:val="005953EB"/>
  </w:style>
  <w:style w:type="numbering" w:customStyle="1" w:styleId="NoList2114">
    <w:name w:val="No List2114"/>
    <w:next w:val="a5"/>
    <w:uiPriority w:val="99"/>
    <w:semiHidden/>
    <w:unhideWhenUsed/>
    <w:rsid w:val="005953EB"/>
  </w:style>
  <w:style w:type="numbering" w:customStyle="1" w:styleId="NoList3114">
    <w:name w:val="No List3114"/>
    <w:next w:val="a5"/>
    <w:uiPriority w:val="99"/>
    <w:semiHidden/>
    <w:unhideWhenUsed/>
    <w:rsid w:val="005953EB"/>
  </w:style>
  <w:style w:type="numbering" w:customStyle="1" w:styleId="NoList4114">
    <w:name w:val="No List4114"/>
    <w:next w:val="a5"/>
    <w:uiPriority w:val="99"/>
    <w:semiHidden/>
    <w:unhideWhenUsed/>
    <w:rsid w:val="005953EB"/>
  </w:style>
  <w:style w:type="numbering" w:customStyle="1" w:styleId="NoList614">
    <w:name w:val="No List614"/>
    <w:next w:val="a5"/>
    <w:uiPriority w:val="99"/>
    <w:semiHidden/>
    <w:unhideWhenUsed/>
    <w:rsid w:val="005953EB"/>
  </w:style>
  <w:style w:type="numbering" w:customStyle="1" w:styleId="11140">
    <w:name w:val="无列表1114"/>
    <w:next w:val="a5"/>
    <w:semiHidden/>
    <w:rsid w:val="005953EB"/>
  </w:style>
  <w:style w:type="numbering" w:customStyle="1" w:styleId="NoList11114">
    <w:name w:val="No List11114"/>
    <w:next w:val="a5"/>
    <w:uiPriority w:val="99"/>
    <w:semiHidden/>
    <w:unhideWhenUsed/>
    <w:rsid w:val="005953EB"/>
  </w:style>
  <w:style w:type="numbering" w:customStyle="1" w:styleId="NoList714">
    <w:name w:val="No List714"/>
    <w:next w:val="a5"/>
    <w:uiPriority w:val="99"/>
    <w:semiHidden/>
    <w:unhideWhenUsed/>
    <w:rsid w:val="005953EB"/>
  </w:style>
  <w:style w:type="numbering" w:customStyle="1" w:styleId="NoList1214">
    <w:name w:val="No List1214"/>
    <w:next w:val="a5"/>
    <w:uiPriority w:val="99"/>
    <w:semiHidden/>
    <w:unhideWhenUsed/>
    <w:rsid w:val="005953EB"/>
  </w:style>
  <w:style w:type="numbering" w:customStyle="1" w:styleId="NoList2214">
    <w:name w:val="No List2214"/>
    <w:next w:val="a5"/>
    <w:uiPriority w:val="99"/>
    <w:semiHidden/>
    <w:unhideWhenUsed/>
    <w:rsid w:val="005953EB"/>
  </w:style>
  <w:style w:type="numbering" w:customStyle="1" w:styleId="NoList3214">
    <w:name w:val="No List3214"/>
    <w:next w:val="a5"/>
    <w:uiPriority w:val="99"/>
    <w:semiHidden/>
    <w:unhideWhenUsed/>
    <w:rsid w:val="005953EB"/>
  </w:style>
  <w:style w:type="numbering" w:customStyle="1" w:styleId="NoList84">
    <w:name w:val="No List84"/>
    <w:next w:val="a5"/>
    <w:uiPriority w:val="99"/>
    <w:semiHidden/>
    <w:unhideWhenUsed/>
    <w:rsid w:val="005953EB"/>
  </w:style>
  <w:style w:type="numbering" w:customStyle="1" w:styleId="NoList94">
    <w:name w:val="No List94"/>
    <w:next w:val="a5"/>
    <w:uiPriority w:val="99"/>
    <w:semiHidden/>
    <w:unhideWhenUsed/>
    <w:rsid w:val="005953EB"/>
  </w:style>
  <w:style w:type="numbering" w:customStyle="1" w:styleId="NoList814">
    <w:name w:val="No List814"/>
    <w:next w:val="a5"/>
    <w:uiPriority w:val="99"/>
    <w:semiHidden/>
    <w:unhideWhenUsed/>
    <w:rsid w:val="005953EB"/>
  </w:style>
  <w:style w:type="numbering" w:customStyle="1" w:styleId="NoList913">
    <w:name w:val="No List913"/>
    <w:next w:val="a5"/>
    <w:uiPriority w:val="99"/>
    <w:semiHidden/>
    <w:unhideWhenUsed/>
    <w:rsid w:val="005953EB"/>
  </w:style>
  <w:style w:type="numbering" w:customStyle="1" w:styleId="LFO1941">
    <w:name w:val="LFO1941"/>
    <w:basedOn w:val="a5"/>
    <w:rsid w:val="005953EB"/>
  </w:style>
  <w:style w:type="numbering" w:customStyle="1" w:styleId="NoList103">
    <w:name w:val="No List103"/>
    <w:next w:val="a5"/>
    <w:uiPriority w:val="99"/>
    <w:semiHidden/>
    <w:unhideWhenUsed/>
    <w:rsid w:val="005953EB"/>
  </w:style>
  <w:style w:type="numbering" w:customStyle="1" w:styleId="LFO1913">
    <w:name w:val="LFO1913"/>
    <w:basedOn w:val="a5"/>
    <w:rsid w:val="005953EB"/>
  </w:style>
  <w:style w:type="numbering" w:customStyle="1" w:styleId="NoList8111">
    <w:name w:val="No List8111"/>
    <w:next w:val="a5"/>
    <w:uiPriority w:val="99"/>
    <w:semiHidden/>
    <w:unhideWhenUsed/>
    <w:rsid w:val="005953EB"/>
  </w:style>
  <w:style w:type="numbering" w:customStyle="1" w:styleId="NoList141">
    <w:name w:val="No List141"/>
    <w:next w:val="a5"/>
    <w:uiPriority w:val="99"/>
    <w:semiHidden/>
    <w:unhideWhenUsed/>
    <w:rsid w:val="005953EB"/>
  </w:style>
  <w:style w:type="numbering" w:customStyle="1" w:styleId="NoList151">
    <w:name w:val="No List151"/>
    <w:next w:val="a5"/>
    <w:uiPriority w:val="99"/>
    <w:semiHidden/>
    <w:unhideWhenUsed/>
    <w:rsid w:val="005953EB"/>
  </w:style>
  <w:style w:type="numbering" w:customStyle="1" w:styleId="NoList241">
    <w:name w:val="No List241"/>
    <w:next w:val="a5"/>
    <w:uiPriority w:val="99"/>
    <w:semiHidden/>
    <w:unhideWhenUsed/>
    <w:rsid w:val="005953EB"/>
  </w:style>
  <w:style w:type="numbering" w:customStyle="1" w:styleId="NoList341">
    <w:name w:val="No List341"/>
    <w:next w:val="a5"/>
    <w:uiPriority w:val="99"/>
    <w:semiHidden/>
    <w:unhideWhenUsed/>
    <w:rsid w:val="005953EB"/>
  </w:style>
  <w:style w:type="numbering" w:customStyle="1" w:styleId="NoList441">
    <w:name w:val="No List441"/>
    <w:next w:val="a5"/>
    <w:uiPriority w:val="99"/>
    <w:semiHidden/>
    <w:unhideWhenUsed/>
    <w:rsid w:val="005953EB"/>
  </w:style>
  <w:style w:type="numbering" w:customStyle="1" w:styleId="NoList531">
    <w:name w:val="No List531"/>
    <w:next w:val="a5"/>
    <w:uiPriority w:val="99"/>
    <w:semiHidden/>
    <w:unhideWhenUsed/>
    <w:rsid w:val="005953EB"/>
  </w:style>
  <w:style w:type="numbering" w:customStyle="1" w:styleId="NoList631">
    <w:name w:val="No List631"/>
    <w:next w:val="a5"/>
    <w:uiPriority w:val="99"/>
    <w:semiHidden/>
    <w:unhideWhenUsed/>
    <w:rsid w:val="005953EB"/>
  </w:style>
  <w:style w:type="numbering" w:customStyle="1" w:styleId="NoList731">
    <w:name w:val="No List731"/>
    <w:next w:val="a5"/>
    <w:uiPriority w:val="99"/>
    <w:semiHidden/>
    <w:unhideWhenUsed/>
    <w:rsid w:val="005953EB"/>
  </w:style>
  <w:style w:type="numbering" w:customStyle="1" w:styleId="NoList821">
    <w:name w:val="No List821"/>
    <w:next w:val="a5"/>
    <w:uiPriority w:val="99"/>
    <w:semiHidden/>
    <w:unhideWhenUsed/>
    <w:rsid w:val="005953EB"/>
  </w:style>
  <w:style w:type="numbering" w:customStyle="1" w:styleId="NoList921">
    <w:name w:val="No List921"/>
    <w:next w:val="a5"/>
    <w:uiPriority w:val="99"/>
    <w:semiHidden/>
    <w:unhideWhenUsed/>
    <w:rsid w:val="005953EB"/>
  </w:style>
  <w:style w:type="numbering" w:customStyle="1" w:styleId="NoList1131">
    <w:name w:val="No List1131"/>
    <w:next w:val="a5"/>
    <w:uiPriority w:val="99"/>
    <w:semiHidden/>
    <w:unhideWhenUsed/>
    <w:rsid w:val="005953EB"/>
  </w:style>
  <w:style w:type="numbering" w:customStyle="1" w:styleId="NoList2131">
    <w:name w:val="No List2131"/>
    <w:next w:val="a5"/>
    <w:uiPriority w:val="99"/>
    <w:semiHidden/>
    <w:unhideWhenUsed/>
    <w:rsid w:val="005953EB"/>
  </w:style>
  <w:style w:type="numbering" w:customStyle="1" w:styleId="NoList3131">
    <w:name w:val="No List3131"/>
    <w:next w:val="a5"/>
    <w:uiPriority w:val="99"/>
    <w:semiHidden/>
    <w:unhideWhenUsed/>
    <w:rsid w:val="005953EB"/>
  </w:style>
  <w:style w:type="numbering" w:customStyle="1" w:styleId="NoList4131">
    <w:name w:val="No List4131"/>
    <w:next w:val="a5"/>
    <w:uiPriority w:val="99"/>
    <w:semiHidden/>
    <w:unhideWhenUsed/>
    <w:rsid w:val="005953EB"/>
  </w:style>
  <w:style w:type="numbering" w:customStyle="1" w:styleId="NoList5121">
    <w:name w:val="No List5121"/>
    <w:next w:val="a5"/>
    <w:uiPriority w:val="99"/>
    <w:semiHidden/>
    <w:unhideWhenUsed/>
    <w:rsid w:val="005953EB"/>
  </w:style>
  <w:style w:type="numbering" w:customStyle="1" w:styleId="NoList6121">
    <w:name w:val="No List6121"/>
    <w:next w:val="a5"/>
    <w:uiPriority w:val="99"/>
    <w:semiHidden/>
    <w:unhideWhenUsed/>
    <w:rsid w:val="005953EB"/>
  </w:style>
  <w:style w:type="numbering" w:customStyle="1" w:styleId="NoList7121">
    <w:name w:val="No List7121"/>
    <w:next w:val="a5"/>
    <w:uiPriority w:val="99"/>
    <w:semiHidden/>
    <w:unhideWhenUsed/>
    <w:rsid w:val="005953EB"/>
  </w:style>
  <w:style w:type="numbering" w:customStyle="1" w:styleId="NoList8121">
    <w:name w:val="No List8121"/>
    <w:next w:val="a5"/>
    <w:uiPriority w:val="99"/>
    <w:semiHidden/>
    <w:unhideWhenUsed/>
    <w:rsid w:val="005953EB"/>
  </w:style>
  <w:style w:type="numbering" w:customStyle="1" w:styleId="NoList9111">
    <w:name w:val="No List9111"/>
    <w:next w:val="a5"/>
    <w:uiPriority w:val="99"/>
    <w:semiHidden/>
    <w:unhideWhenUsed/>
    <w:rsid w:val="005953EB"/>
  </w:style>
  <w:style w:type="numbering" w:customStyle="1" w:styleId="LFO1921">
    <w:name w:val="LFO1921"/>
    <w:basedOn w:val="a5"/>
    <w:rsid w:val="005953EB"/>
  </w:style>
  <w:style w:type="numbering" w:customStyle="1" w:styleId="NoList1011">
    <w:name w:val="No List1011"/>
    <w:next w:val="a5"/>
    <w:uiPriority w:val="99"/>
    <w:semiHidden/>
    <w:unhideWhenUsed/>
    <w:rsid w:val="005953EB"/>
  </w:style>
  <w:style w:type="numbering" w:customStyle="1" w:styleId="LFO19111">
    <w:name w:val="LFO19111"/>
    <w:basedOn w:val="a5"/>
    <w:rsid w:val="005953EB"/>
  </w:style>
  <w:style w:type="numbering" w:customStyle="1" w:styleId="NoList1231">
    <w:name w:val="No List1231"/>
    <w:next w:val="a5"/>
    <w:uiPriority w:val="99"/>
    <w:semiHidden/>
    <w:rsid w:val="005953EB"/>
  </w:style>
  <w:style w:type="numbering" w:customStyle="1" w:styleId="NoList11131">
    <w:name w:val="No List11131"/>
    <w:next w:val="a5"/>
    <w:uiPriority w:val="99"/>
    <w:semiHidden/>
    <w:unhideWhenUsed/>
    <w:rsid w:val="005953EB"/>
  </w:style>
  <w:style w:type="numbering" w:customStyle="1" w:styleId="1310">
    <w:name w:val="无列表131"/>
    <w:next w:val="a5"/>
    <w:semiHidden/>
    <w:rsid w:val="005953EB"/>
  </w:style>
  <w:style w:type="numbering" w:customStyle="1" w:styleId="1311">
    <w:name w:val="リストなし131"/>
    <w:next w:val="a5"/>
    <w:uiPriority w:val="99"/>
    <w:semiHidden/>
    <w:unhideWhenUsed/>
    <w:rsid w:val="005953EB"/>
  </w:style>
  <w:style w:type="numbering" w:customStyle="1" w:styleId="11310">
    <w:name w:val="无列表1131"/>
    <w:next w:val="a5"/>
    <w:semiHidden/>
    <w:rsid w:val="005953EB"/>
  </w:style>
  <w:style w:type="numbering" w:customStyle="1" w:styleId="11210">
    <w:name w:val="リストなし1121"/>
    <w:next w:val="a5"/>
    <w:uiPriority w:val="99"/>
    <w:semiHidden/>
    <w:unhideWhenUsed/>
    <w:rsid w:val="005953EB"/>
  </w:style>
  <w:style w:type="numbering" w:customStyle="1" w:styleId="NoList2231">
    <w:name w:val="No List2231"/>
    <w:next w:val="a5"/>
    <w:uiPriority w:val="99"/>
    <w:semiHidden/>
    <w:unhideWhenUsed/>
    <w:rsid w:val="005953EB"/>
  </w:style>
  <w:style w:type="numbering" w:customStyle="1" w:styleId="NoList3231">
    <w:name w:val="No List3231"/>
    <w:next w:val="a5"/>
    <w:uiPriority w:val="99"/>
    <w:semiHidden/>
    <w:unhideWhenUsed/>
    <w:rsid w:val="005953EB"/>
  </w:style>
  <w:style w:type="numbering" w:customStyle="1" w:styleId="NoList4221">
    <w:name w:val="No List4221"/>
    <w:next w:val="a5"/>
    <w:uiPriority w:val="99"/>
    <w:semiHidden/>
    <w:unhideWhenUsed/>
    <w:rsid w:val="005953EB"/>
  </w:style>
  <w:style w:type="numbering" w:customStyle="1" w:styleId="NoList21121">
    <w:name w:val="No List21121"/>
    <w:next w:val="a5"/>
    <w:uiPriority w:val="99"/>
    <w:semiHidden/>
    <w:unhideWhenUsed/>
    <w:rsid w:val="005953EB"/>
  </w:style>
  <w:style w:type="numbering" w:customStyle="1" w:styleId="NoList31121">
    <w:name w:val="No List31121"/>
    <w:next w:val="a5"/>
    <w:uiPriority w:val="99"/>
    <w:semiHidden/>
    <w:unhideWhenUsed/>
    <w:rsid w:val="005953EB"/>
  </w:style>
  <w:style w:type="numbering" w:customStyle="1" w:styleId="NoList41121">
    <w:name w:val="No List41121"/>
    <w:next w:val="a5"/>
    <w:uiPriority w:val="99"/>
    <w:semiHidden/>
    <w:unhideWhenUsed/>
    <w:rsid w:val="005953EB"/>
  </w:style>
  <w:style w:type="numbering" w:customStyle="1" w:styleId="11121">
    <w:name w:val="无列表11121"/>
    <w:next w:val="a5"/>
    <w:semiHidden/>
    <w:rsid w:val="005953EB"/>
  </w:style>
  <w:style w:type="numbering" w:customStyle="1" w:styleId="NoList111121">
    <w:name w:val="No List111121"/>
    <w:next w:val="a5"/>
    <w:uiPriority w:val="99"/>
    <w:semiHidden/>
    <w:unhideWhenUsed/>
    <w:rsid w:val="005953EB"/>
  </w:style>
  <w:style w:type="numbering" w:customStyle="1" w:styleId="NoList12121">
    <w:name w:val="No List12121"/>
    <w:next w:val="a5"/>
    <w:uiPriority w:val="99"/>
    <w:semiHidden/>
    <w:unhideWhenUsed/>
    <w:rsid w:val="005953EB"/>
  </w:style>
  <w:style w:type="numbering" w:customStyle="1" w:styleId="NoList22121">
    <w:name w:val="No List22121"/>
    <w:next w:val="a5"/>
    <w:uiPriority w:val="99"/>
    <w:semiHidden/>
    <w:unhideWhenUsed/>
    <w:rsid w:val="005953EB"/>
  </w:style>
  <w:style w:type="numbering" w:customStyle="1" w:styleId="NoList32121">
    <w:name w:val="No List32121"/>
    <w:next w:val="a5"/>
    <w:uiPriority w:val="99"/>
    <w:semiHidden/>
    <w:unhideWhenUsed/>
    <w:rsid w:val="005953EB"/>
  </w:style>
  <w:style w:type="numbering" w:customStyle="1" w:styleId="NoList161">
    <w:name w:val="No List161"/>
    <w:next w:val="a5"/>
    <w:uiPriority w:val="99"/>
    <w:semiHidden/>
    <w:unhideWhenUsed/>
    <w:rsid w:val="005953EB"/>
  </w:style>
  <w:style w:type="numbering" w:customStyle="1" w:styleId="NoList171">
    <w:name w:val="No List171"/>
    <w:next w:val="a5"/>
    <w:uiPriority w:val="99"/>
    <w:semiHidden/>
    <w:unhideWhenUsed/>
    <w:rsid w:val="005953EB"/>
  </w:style>
  <w:style w:type="numbering" w:customStyle="1" w:styleId="NoList251">
    <w:name w:val="No List251"/>
    <w:next w:val="a5"/>
    <w:uiPriority w:val="99"/>
    <w:semiHidden/>
    <w:unhideWhenUsed/>
    <w:rsid w:val="005953EB"/>
  </w:style>
  <w:style w:type="numbering" w:customStyle="1" w:styleId="NoList351">
    <w:name w:val="No List351"/>
    <w:next w:val="a5"/>
    <w:uiPriority w:val="99"/>
    <w:semiHidden/>
    <w:unhideWhenUsed/>
    <w:rsid w:val="005953EB"/>
  </w:style>
  <w:style w:type="numbering" w:customStyle="1" w:styleId="NoList451">
    <w:name w:val="No List451"/>
    <w:next w:val="a5"/>
    <w:uiPriority w:val="99"/>
    <w:semiHidden/>
    <w:unhideWhenUsed/>
    <w:rsid w:val="005953EB"/>
  </w:style>
  <w:style w:type="numbering" w:customStyle="1" w:styleId="NoList541">
    <w:name w:val="No List541"/>
    <w:next w:val="a5"/>
    <w:uiPriority w:val="99"/>
    <w:semiHidden/>
    <w:unhideWhenUsed/>
    <w:rsid w:val="005953EB"/>
  </w:style>
  <w:style w:type="numbering" w:customStyle="1" w:styleId="NoList641">
    <w:name w:val="No List641"/>
    <w:next w:val="a5"/>
    <w:uiPriority w:val="99"/>
    <w:semiHidden/>
    <w:unhideWhenUsed/>
    <w:rsid w:val="005953EB"/>
  </w:style>
  <w:style w:type="numbering" w:customStyle="1" w:styleId="NoList741">
    <w:name w:val="No List741"/>
    <w:next w:val="a5"/>
    <w:uiPriority w:val="99"/>
    <w:semiHidden/>
    <w:unhideWhenUsed/>
    <w:rsid w:val="005953EB"/>
  </w:style>
  <w:style w:type="numbering" w:customStyle="1" w:styleId="NoList831">
    <w:name w:val="No List831"/>
    <w:next w:val="a5"/>
    <w:uiPriority w:val="99"/>
    <w:semiHidden/>
    <w:unhideWhenUsed/>
    <w:rsid w:val="005953EB"/>
  </w:style>
  <w:style w:type="numbering" w:customStyle="1" w:styleId="NoList931">
    <w:name w:val="No List931"/>
    <w:next w:val="a5"/>
    <w:uiPriority w:val="99"/>
    <w:semiHidden/>
    <w:unhideWhenUsed/>
    <w:rsid w:val="005953EB"/>
  </w:style>
  <w:style w:type="numbering" w:customStyle="1" w:styleId="NoList1141">
    <w:name w:val="No List1141"/>
    <w:next w:val="a5"/>
    <w:uiPriority w:val="99"/>
    <w:semiHidden/>
    <w:unhideWhenUsed/>
    <w:rsid w:val="005953EB"/>
  </w:style>
  <w:style w:type="numbering" w:customStyle="1" w:styleId="NoList2141">
    <w:name w:val="No List2141"/>
    <w:next w:val="a5"/>
    <w:uiPriority w:val="99"/>
    <w:semiHidden/>
    <w:unhideWhenUsed/>
    <w:rsid w:val="005953EB"/>
  </w:style>
  <w:style w:type="numbering" w:customStyle="1" w:styleId="NoList3141">
    <w:name w:val="No List3141"/>
    <w:next w:val="a5"/>
    <w:uiPriority w:val="99"/>
    <w:semiHidden/>
    <w:unhideWhenUsed/>
    <w:rsid w:val="005953EB"/>
  </w:style>
  <w:style w:type="numbering" w:customStyle="1" w:styleId="NoList4141">
    <w:name w:val="No List4141"/>
    <w:next w:val="a5"/>
    <w:uiPriority w:val="99"/>
    <w:semiHidden/>
    <w:unhideWhenUsed/>
    <w:rsid w:val="005953EB"/>
  </w:style>
  <w:style w:type="numbering" w:customStyle="1" w:styleId="NoList5131">
    <w:name w:val="No List5131"/>
    <w:next w:val="a5"/>
    <w:uiPriority w:val="99"/>
    <w:semiHidden/>
    <w:unhideWhenUsed/>
    <w:rsid w:val="005953EB"/>
  </w:style>
  <w:style w:type="numbering" w:customStyle="1" w:styleId="NoList6131">
    <w:name w:val="No List6131"/>
    <w:next w:val="a5"/>
    <w:uiPriority w:val="99"/>
    <w:semiHidden/>
    <w:unhideWhenUsed/>
    <w:rsid w:val="005953EB"/>
  </w:style>
  <w:style w:type="numbering" w:customStyle="1" w:styleId="NoList7131">
    <w:name w:val="No List7131"/>
    <w:next w:val="a5"/>
    <w:uiPriority w:val="99"/>
    <w:semiHidden/>
    <w:unhideWhenUsed/>
    <w:rsid w:val="005953EB"/>
  </w:style>
  <w:style w:type="numbering" w:customStyle="1" w:styleId="NoList8131">
    <w:name w:val="No List8131"/>
    <w:next w:val="a5"/>
    <w:uiPriority w:val="99"/>
    <w:semiHidden/>
    <w:unhideWhenUsed/>
    <w:rsid w:val="005953EB"/>
  </w:style>
  <w:style w:type="numbering" w:customStyle="1" w:styleId="NoList9121">
    <w:name w:val="No List9121"/>
    <w:next w:val="a5"/>
    <w:uiPriority w:val="99"/>
    <w:semiHidden/>
    <w:unhideWhenUsed/>
    <w:rsid w:val="005953EB"/>
  </w:style>
  <w:style w:type="numbering" w:customStyle="1" w:styleId="LFO1931">
    <w:name w:val="LFO1931"/>
    <w:basedOn w:val="a5"/>
    <w:rsid w:val="005953EB"/>
  </w:style>
  <w:style w:type="numbering" w:customStyle="1" w:styleId="NoList1021">
    <w:name w:val="No List1021"/>
    <w:next w:val="a5"/>
    <w:uiPriority w:val="99"/>
    <w:semiHidden/>
    <w:unhideWhenUsed/>
    <w:rsid w:val="005953EB"/>
  </w:style>
  <w:style w:type="numbering" w:customStyle="1" w:styleId="LFO19121">
    <w:name w:val="LFO19121"/>
    <w:basedOn w:val="a5"/>
    <w:rsid w:val="005953EB"/>
  </w:style>
  <w:style w:type="numbering" w:customStyle="1" w:styleId="NoList1241">
    <w:name w:val="No List1241"/>
    <w:next w:val="a5"/>
    <w:uiPriority w:val="99"/>
    <w:semiHidden/>
    <w:rsid w:val="005953EB"/>
  </w:style>
  <w:style w:type="numbering" w:customStyle="1" w:styleId="NoList11141">
    <w:name w:val="No List11141"/>
    <w:next w:val="a5"/>
    <w:uiPriority w:val="99"/>
    <w:semiHidden/>
    <w:unhideWhenUsed/>
    <w:rsid w:val="005953EB"/>
  </w:style>
  <w:style w:type="numbering" w:customStyle="1" w:styleId="1410">
    <w:name w:val="无列表141"/>
    <w:next w:val="a5"/>
    <w:semiHidden/>
    <w:rsid w:val="005953EB"/>
  </w:style>
  <w:style w:type="numbering" w:customStyle="1" w:styleId="1411">
    <w:name w:val="リストなし141"/>
    <w:next w:val="a5"/>
    <w:uiPriority w:val="99"/>
    <w:semiHidden/>
    <w:unhideWhenUsed/>
    <w:rsid w:val="005953EB"/>
  </w:style>
  <w:style w:type="numbering" w:customStyle="1" w:styleId="11410">
    <w:name w:val="无列表1141"/>
    <w:next w:val="a5"/>
    <w:semiHidden/>
    <w:rsid w:val="005953EB"/>
  </w:style>
  <w:style w:type="numbering" w:customStyle="1" w:styleId="11311">
    <w:name w:val="リストなし1131"/>
    <w:next w:val="a5"/>
    <w:uiPriority w:val="99"/>
    <w:semiHidden/>
    <w:unhideWhenUsed/>
    <w:rsid w:val="005953EB"/>
  </w:style>
  <w:style w:type="numbering" w:customStyle="1" w:styleId="NoList2241">
    <w:name w:val="No List2241"/>
    <w:next w:val="a5"/>
    <w:uiPriority w:val="99"/>
    <w:semiHidden/>
    <w:unhideWhenUsed/>
    <w:rsid w:val="005953EB"/>
  </w:style>
  <w:style w:type="numbering" w:customStyle="1" w:styleId="NoList3241">
    <w:name w:val="No List3241"/>
    <w:next w:val="a5"/>
    <w:uiPriority w:val="99"/>
    <w:semiHidden/>
    <w:unhideWhenUsed/>
    <w:rsid w:val="005953EB"/>
  </w:style>
  <w:style w:type="numbering" w:customStyle="1" w:styleId="NoList4231">
    <w:name w:val="No List4231"/>
    <w:next w:val="a5"/>
    <w:uiPriority w:val="99"/>
    <w:semiHidden/>
    <w:unhideWhenUsed/>
    <w:rsid w:val="005953EB"/>
  </w:style>
  <w:style w:type="numbering" w:customStyle="1" w:styleId="NoList21131">
    <w:name w:val="No List21131"/>
    <w:next w:val="a5"/>
    <w:uiPriority w:val="99"/>
    <w:semiHidden/>
    <w:unhideWhenUsed/>
    <w:rsid w:val="005953EB"/>
  </w:style>
  <w:style w:type="numbering" w:customStyle="1" w:styleId="NoList31131">
    <w:name w:val="No List31131"/>
    <w:next w:val="a5"/>
    <w:uiPriority w:val="99"/>
    <w:semiHidden/>
    <w:unhideWhenUsed/>
    <w:rsid w:val="005953EB"/>
  </w:style>
  <w:style w:type="numbering" w:customStyle="1" w:styleId="NoList41131">
    <w:name w:val="No List41131"/>
    <w:next w:val="a5"/>
    <w:uiPriority w:val="99"/>
    <w:semiHidden/>
    <w:unhideWhenUsed/>
    <w:rsid w:val="005953EB"/>
  </w:style>
  <w:style w:type="numbering" w:customStyle="1" w:styleId="11131">
    <w:name w:val="无列表11131"/>
    <w:next w:val="a5"/>
    <w:semiHidden/>
    <w:rsid w:val="005953EB"/>
  </w:style>
  <w:style w:type="numbering" w:customStyle="1" w:styleId="NoList111131">
    <w:name w:val="No List111131"/>
    <w:next w:val="a5"/>
    <w:uiPriority w:val="99"/>
    <w:semiHidden/>
    <w:unhideWhenUsed/>
    <w:rsid w:val="005953EB"/>
  </w:style>
  <w:style w:type="numbering" w:customStyle="1" w:styleId="NoList12131">
    <w:name w:val="No List12131"/>
    <w:next w:val="a5"/>
    <w:uiPriority w:val="99"/>
    <w:semiHidden/>
    <w:unhideWhenUsed/>
    <w:rsid w:val="005953EB"/>
  </w:style>
  <w:style w:type="numbering" w:customStyle="1" w:styleId="NoList22131">
    <w:name w:val="No List22131"/>
    <w:next w:val="a5"/>
    <w:uiPriority w:val="99"/>
    <w:semiHidden/>
    <w:unhideWhenUsed/>
    <w:rsid w:val="005953EB"/>
  </w:style>
  <w:style w:type="numbering" w:customStyle="1" w:styleId="NoList32131">
    <w:name w:val="No List32131"/>
    <w:next w:val="a5"/>
    <w:uiPriority w:val="99"/>
    <w:semiHidden/>
    <w:unhideWhenUsed/>
    <w:rsid w:val="005953EB"/>
  </w:style>
  <w:style w:type="character" w:customStyle="1" w:styleId="font01">
    <w:name w:val="font01"/>
    <w:basedOn w:val="a3"/>
    <w:qFormat/>
    <w:rsid w:val="005953EB"/>
    <w:rPr>
      <w:rFonts w:ascii="Arial" w:hAnsi="Arial" w:cs="Arial" w:hint="default"/>
      <w:color w:val="000000"/>
      <w:sz w:val="18"/>
      <w:szCs w:val="18"/>
      <w:u w:val="none"/>
      <w:vertAlign w:val="superscript"/>
    </w:rPr>
  </w:style>
  <w:style w:type="character" w:customStyle="1" w:styleId="font51">
    <w:name w:val="font51"/>
    <w:basedOn w:val="a3"/>
    <w:qFormat/>
    <w:rsid w:val="005953EB"/>
    <w:rPr>
      <w:rFonts w:ascii="Arial" w:hAnsi="Arial" w:cs="Arial" w:hint="default"/>
      <w:color w:val="000000"/>
      <w:sz w:val="21"/>
      <w:szCs w:val="21"/>
      <w:u w:val="none"/>
    </w:rPr>
  </w:style>
  <w:style w:type="table" w:customStyle="1" w:styleId="1123">
    <w:name w:val="网格型112"/>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5953EB"/>
    <w:rPr>
      <w:smallCaps/>
      <w:color w:val="5A5A5A"/>
    </w:rPr>
  </w:style>
  <w:style w:type="paragraph" w:customStyle="1" w:styleId="TOC2">
    <w:name w:val="TOC 标题2"/>
    <w:basedOn w:val="11"/>
    <w:next w:val="a2"/>
    <w:uiPriority w:val="39"/>
    <w:unhideWhenUsed/>
    <w:qFormat/>
    <w:rsid w:val="005953EB"/>
    <w:pPr>
      <w:spacing w:after="0" w:line="259" w:lineRule="auto"/>
      <w:outlineLvl w:val="9"/>
    </w:pPr>
    <w:rPr>
      <w:rFonts w:ascii="Calibri Light" w:eastAsia="Times New Roman" w:hAnsi="Calibri Light"/>
      <w:color w:val="2F5496"/>
      <w:szCs w:val="32"/>
      <w:lang w:val="en-US" w:eastAsia="en-GB"/>
    </w:rPr>
  </w:style>
  <w:style w:type="table" w:customStyle="1" w:styleId="222">
    <w:name w:val="网格型22"/>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53E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53E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53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953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5953E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5953EB"/>
    <w:rPr>
      <w:rFonts w:ascii="Times New Roman" w:eastAsia="Batang" w:hAnsi="Times New Roman"/>
      <w:lang w:val="en-GB" w:eastAsia="en-US"/>
    </w:rPr>
  </w:style>
  <w:style w:type="table" w:customStyle="1" w:styleId="2121">
    <w:name w:val="网格型212"/>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无格式表格 411"/>
    <w:basedOn w:val="a4"/>
    <w:uiPriority w:val="44"/>
    <w:qFormat/>
    <w:rsid w:val="005953E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953EB"/>
    <w:rPr>
      <w:rFonts w:ascii="Arial" w:hAnsi="Arial"/>
      <w:lang w:val="en-GB" w:eastAsia="en-US" w:bidi="ar-SA"/>
    </w:rPr>
  </w:style>
  <w:style w:type="character" w:customStyle="1" w:styleId="p1">
    <w:name w:val="p1"/>
    <w:qFormat/>
    <w:rsid w:val="005953EB"/>
  </w:style>
  <w:style w:type="character" w:customStyle="1" w:styleId="e-031">
    <w:name w:val="e-031"/>
    <w:qFormat/>
    <w:rsid w:val="005953EB"/>
    <w:rPr>
      <w:i/>
      <w:iCs/>
    </w:rPr>
  </w:style>
  <w:style w:type="character" w:customStyle="1" w:styleId="hps">
    <w:name w:val="hps"/>
    <w:qFormat/>
    <w:rsid w:val="005953EB"/>
  </w:style>
  <w:style w:type="character" w:customStyle="1" w:styleId="IntenseEmphasis1">
    <w:name w:val="Intense Emphasis1"/>
    <w:basedOn w:val="a3"/>
    <w:uiPriority w:val="21"/>
    <w:qFormat/>
    <w:rsid w:val="005953EB"/>
    <w:rPr>
      <w:b/>
      <w:bCs/>
      <w:i/>
      <w:iCs/>
      <w:color w:val="4F81BD"/>
    </w:rPr>
  </w:style>
  <w:style w:type="character" w:customStyle="1" w:styleId="EditorsNoteChar1">
    <w:name w:val="Editor's Note Char1"/>
    <w:qFormat/>
    <w:rsid w:val="005953EB"/>
    <w:rPr>
      <w:rFonts w:ascii="Times New Roman" w:hAnsi="Times New Roman"/>
      <w:color w:val="FF0000"/>
      <w:lang w:val="en-GB" w:eastAsia="en-US"/>
    </w:rPr>
  </w:style>
  <w:style w:type="character" w:customStyle="1" w:styleId="TAHChar">
    <w:name w:val="TAH Char"/>
    <w:qFormat/>
    <w:locked/>
    <w:rsid w:val="005953EB"/>
    <w:rPr>
      <w:rFonts w:ascii="Arial" w:hAnsi="Arial" w:cs="Arial"/>
      <w:b/>
      <w:sz w:val="18"/>
      <w:lang w:val="en-GB"/>
    </w:rPr>
  </w:style>
  <w:style w:type="character" w:customStyle="1" w:styleId="IntenseEmphasis2">
    <w:name w:val="Intense Emphasis2"/>
    <w:uiPriority w:val="21"/>
    <w:qFormat/>
    <w:rsid w:val="005953EB"/>
    <w:rPr>
      <w:b/>
      <w:bCs/>
      <w:i/>
      <w:iCs/>
      <w:color w:val="4F81BD"/>
    </w:rPr>
  </w:style>
  <w:style w:type="paragraph" w:customStyle="1" w:styleId="TOCHeading1">
    <w:name w:val="TOC Heading1"/>
    <w:basedOn w:val="11"/>
    <w:next w:val="a2"/>
    <w:uiPriority w:val="39"/>
    <w:unhideWhenUsed/>
    <w:qFormat/>
    <w:rsid w:val="005953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953EB"/>
  </w:style>
  <w:style w:type="character" w:customStyle="1" w:styleId="search-word-mail">
    <w:name w:val="search-word-mail"/>
    <w:qFormat/>
    <w:rsid w:val="005953EB"/>
  </w:style>
  <w:style w:type="character" w:customStyle="1" w:styleId="Char13">
    <w:name w:val="脚注文本 Char1"/>
    <w:aliases w:val="footnote text41 Char1"/>
    <w:basedOn w:val="a3"/>
    <w:semiHidden/>
    <w:qFormat/>
    <w:rsid w:val="005953EB"/>
    <w:rPr>
      <w:rFonts w:ascii="Times New Roman" w:eastAsia="Times New Roman" w:hAnsi="Times New Roman"/>
      <w:sz w:val="18"/>
      <w:szCs w:val="18"/>
      <w:lang w:val="en-GB" w:eastAsia="en-GB"/>
    </w:rPr>
  </w:style>
  <w:style w:type="character" w:customStyle="1" w:styleId="word">
    <w:name w:val="word"/>
    <w:basedOn w:val="a3"/>
    <w:qFormat/>
    <w:rsid w:val="005953EB"/>
  </w:style>
  <w:style w:type="character" w:customStyle="1" w:styleId="1f5">
    <w:name w:val="未处理的提及1"/>
    <w:basedOn w:val="a3"/>
    <w:uiPriority w:val="99"/>
    <w:semiHidden/>
    <w:qFormat/>
    <w:rsid w:val="005953EB"/>
    <w:rPr>
      <w:color w:val="605E5C"/>
      <w:shd w:val="clear" w:color="auto" w:fill="E1DFDD"/>
    </w:rPr>
  </w:style>
  <w:style w:type="character" w:customStyle="1" w:styleId="afff8">
    <w:name w:val="首标题"/>
    <w:qFormat/>
    <w:rsid w:val="005953EB"/>
    <w:rPr>
      <w:rFonts w:ascii="Arial" w:eastAsia="宋体" w:hAnsi="Arial"/>
      <w:sz w:val="24"/>
      <w:lang w:val="en-US" w:eastAsia="zh-CN" w:bidi="ar-SA"/>
    </w:rPr>
  </w:style>
  <w:style w:type="character" w:customStyle="1" w:styleId="B1Car">
    <w:name w:val="B1+ Car"/>
    <w:link w:val="B1"/>
    <w:qFormat/>
    <w:rsid w:val="005953EB"/>
    <w:rPr>
      <w:rFonts w:ascii="Times New Roman" w:eastAsia="MS Mincho" w:hAnsi="Times New Roman"/>
      <w:lang w:val="en-GB" w:eastAsia="en-GB"/>
    </w:rPr>
  </w:style>
  <w:style w:type="character" w:customStyle="1" w:styleId="HeaderChar1">
    <w:name w:val="Header Char1"/>
    <w:basedOn w:val="a3"/>
    <w:semiHidden/>
    <w:qFormat/>
    <w:rsid w:val="005953EB"/>
    <w:rPr>
      <w:rFonts w:ascii="Times New Roman" w:hAnsi="Times New Roman"/>
      <w:lang w:val="en-GB" w:eastAsia="en-US"/>
    </w:rPr>
  </w:style>
  <w:style w:type="character" w:customStyle="1" w:styleId="UnresolvedMention4">
    <w:name w:val="Unresolved Mention4"/>
    <w:basedOn w:val="a3"/>
    <w:uiPriority w:val="99"/>
    <w:unhideWhenUsed/>
    <w:qFormat/>
    <w:rsid w:val="005953EB"/>
    <w:rPr>
      <w:color w:val="605E5C"/>
      <w:shd w:val="clear" w:color="auto" w:fill="E1DFDD"/>
    </w:rPr>
  </w:style>
  <w:style w:type="paragraph" w:customStyle="1" w:styleId="Style86">
    <w:name w:val="_Style 86"/>
    <w:uiPriority w:val="99"/>
    <w:semiHidden/>
    <w:qFormat/>
    <w:rsid w:val="005953EB"/>
    <w:pPr>
      <w:spacing w:after="160" w:line="259" w:lineRule="auto"/>
    </w:pPr>
    <w:rPr>
      <w:rFonts w:ascii="Times New Roman" w:eastAsia="MS Mincho" w:hAnsi="Times New Roman"/>
      <w:lang w:val="en-GB" w:eastAsia="en-US"/>
    </w:rPr>
  </w:style>
  <w:style w:type="table" w:customStyle="1" w:styleId="271">
    <w:name w:val="古典型 271"/>
    <w:basedOn w:val="a4"/>
    <w:next w:val="27"/>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5953E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953E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网格型221"/>
    <w:basedOn w:val="a4"/>
    <w:qFormat/>
    <w:rsid w:val="005953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7"/>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953E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53E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53E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53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53E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53E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953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53E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53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953EB"/>
  </w:style>
  <w:style w:type="table" w:customStyle="1" w:styleId="TableGrid191">
    <w:name w:val="Table Grid191"/>
    <w:basedOn w:val="a4"/>
    <w:next w:val="afd"/>
    <w:uiPriority w:val="39"/>
    <w:qFormat/>
    <w:rsid w:val="005953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5953E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uiPriority w:val="39"/>
    <w:qFormat/>
    <w:rsid w:val="005953E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5953E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5953E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953E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953EB"/>
    <w:rPr>
      <w:rFonts w:ascii="Times New Roman" w:eastAsia="MS Mincho" w:hAnsi="Times New Roman"/>
      <w:lang w:eastAsia="en-US"/>
    </w:rPr>
    <w:tblPr/>
  </w:style>
  <w:style w:type="table" w:customStyle="1" w:styleId="TableGrid651">
    <w:name w:val="Table Grid651"/>
    <w:basedOn w:val="a4"/>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qFormat/>
    <w:rsid w:val="005953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53EB"/>
    <w:rPr>
      <w:rFonts w:ascii="Times New Roman" w:eastAsia="MS Mincho" w:hAnsi="Times New Roman"/>
      <w:lang w:eastAsia="en-US"/>
    </w:rPr>
    <w:tblPr/>
  </w:style>
  <w:style w:type="table" w:customStyle="1" w:styleId="TableGrid4117">
    <w:name w:val="Table Grid411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953E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953E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5953E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5953E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953E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5953E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7"/>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5953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5953E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5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53EB"/>
    <w:rPr>
      <w:rFonts w:ascii="Times New Roman" w:eastAsia="MS Mincho" w:hAnsi="Times New Roman"/>
    </w:rPr>
    <w:tblPr/>
  </w:style>
  <w:style w:type="table" w:customStyle="1" w:styleId="TableGrid541">
    <w:name w:val="Table Grid541"/>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953EB"/>
    <w:rPr>
      <w:rFonts w:ascii="Times New Roman" w:eastAsia="MS Mincho" w:hAnsi="Times New Roman"/>
    </w:rPr>
    <w:tblPr/>
  </w:style>
  <w:style w:type="table" w:customStyle="1" w:styleId="TableGrid51111">
    <w:name w:val="Table Grid51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953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53E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53E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53E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53E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53E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53E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53E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53E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53E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53E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53E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53E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53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53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53E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53E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953E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53E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53E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53E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53E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5953E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5953E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d"/>
    <w:qFormat/>
    <w:rsid w:val="005953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953EB"/>
    <w:rPr>
      <w:color w:val="605E5C"/>
      <w:shd w:val="clear" w:color="auto" w:fill="E1DFDD"/>
    </w:rPr>
  </w:style>
  <w:style w:type="paragraph" w:customStyle="1" w:styleId="TOC94">
    <w:name w:val="TOC 94"/>
    <w:basedOn w:val="80"/>
    <w:qFormat/>
    <w:rsid w:val="005953EB"/>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2"/>
    <w:next w:val="a2"/>
    <w:qFormat/>
    <w:rsid w:val="005953E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953E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5953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5953E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NoList19">
    <w:name w:val="No List19"/>
    <w:next w:val="a5"/>
    <w:uiPriority w:val="99"/>
    <w:semiHidden/>
    <w:rsid w:val="005953EB"/>
  </w:style>
  <w:style w:type="paragraph" w:customStyle="1" w:styleId="bodytext4">
    <w:name w:val="bodytext4"/>
    <w:basedOn w:val="ae"/>
    <w:rsid w:val="005953EB"/>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5953EB"/>
    <w:rPr>
      <w:lang w:val="en-GB" w:eastAsia="ja-JP" w:bidi="ar-SA"/>
    </w:rPr>
  </w:style>
  <w:style w:type="paragraph" w:customStyle="1" w:styleId="a1">
    <w:name w:val="参考文献"/>
    <w:basedOn w:val="a2"/>
    <w:qFormat/>
    <w:rsid w:val="005953EB"/>
    <w:pPr>
      <w:keepLines/>
      <w:numPr>
        <w:numId w:val="23"/>
      </w:numPr>
      <w:spacing w:after="0"/>
    </w:pPr>
    <w:rPr>
      <w:rFonts w:eastAsia="MS Mincho"/>
    </w:rPr>
  </w:style>
  <w:style w:type="paragraph" w:customStyle="1" w:styleId="3GPP">
    <w:name w:val="3GPP 正文"/>
    <w:basedOn w:val="a2"/>
    <w:link w:val="3GPPChar"/>
    <w:qFormat/>
    <w:rsid w:val="005953EB"/>
    <w:rPr>
      <w:rFonts w:eastAsia="宋体"/>
      <w:lang w:eastAsia="ja-JP"/>
    </w:rPr>
  </w:style>
  <w:style w:type="character" w:customStyle="1" w:styleId="3GPPChar">
    <w:name w:val="3GPP 正文 Char"/>
    <w:link w:val="3GPP"/>
    <w:rsid w:val="005953EB"/>
    <w:rPr>
      <w:rFonts w:ascii="Times New Roman" w:eastAsia="宋体" w:hAnsi="Times New Roman"/>
      <w:lang w:val="en-GB" w:eastAsia="ja-JP"/>
    </w:rPr>
  </w:style>
  <w:style w:type="paragraph" w:customStyle="1" w:styleId="00BodyText">
    <w:name w:val="00 BodyText"/>
    <w:basedOn w:val="a2"/>
    <w:rsid w:val="005953EB"/>
    <w:pPr>
      <w:spacing w:after="220"/>
    </w:pPr>
    <w:rPr>
      <w:rFonts w:ascii="Arial" w:eastAsia="Malgun Gothic" w:hAnsi="Arial"/>
      <w:sz w:val="22"/>
      <w:lang w:val="en-US"/>
    </w:rPr>
  </w:style>
  <w:style w:type="paragraph" w:customStyle="1" w:styleId="afffa">
    <w:name w:val="??"/>
    <w:rsid w:val="005953EB"/>
    <w:pPr>
      <w:widowControl w:val="0"/>
    </w:pPr>
    <w:rPr>
      <w:rFonts w:ascii="Times New Roman" w:eastAsia="Malgun Gothic" w:hAnsi="Times New Roman"/>
      <w:lang w:eastAsia="en-US"/>
    </w:rPr>
  </w:style>
  <w:style w:type="paragraph" w:customStyle="1" w:styleId="2f0">
    <w:name w:val="??? 2"/>
    <w:basedOn w:val="afffa"/>
    <w:next w:val="afffa"/>
    <w:rsid w:val="005953EB"/>
    <w:pPr>
      <w:keepNext/>
    </w:pPr>
    <w:rPr>
      <w:rFonts w:ascii="Arial" w:hAnsi="Arial"/>
      <w:b/>
      <w:sz w:val="24"/>
    </w:rPr>
  </w:style>
  <w:style w:type="paragraph" w:customStyle="1" w:styleId="Norma">
    <w:name w:val="Norma"/>
    <w:basedOn w:val="11"/>
    <w:rsid w:val="005953E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953E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953EB"/>
    <w:rPr>
      <w:rFonts w:ascii="Arial" w:eastAsia="宋体" w:hAnsi="Arial"/>
      <w:lang w:eastAsia="en-GB"/>
    </w:rPr>
  </w:style>
  <w:style w:type="paragraph" w:customStyle="1" w:styleId="AL">
    <w:name w:val="AL"/>
    <w:basedOn w:val="TAL"/>
    <w:rsid w:val="005953EB"/>
    <w:pPr>
      <w:overflowPunct w:val="0"/>
      <w:autoSpaceDE w:val="0"/>
      <w:autoSpaceDN w:val="0"/>
      <w:adjustRightInd w:val="0"/>
      <w:textAlignment w:val="baseline"/>
    </w:pPr>
    <w:rPr>
      <w:rFonts w:eastAsia="Malgun Gothic"/>
      <w:szCs w:val="18"/>
    </w:rPr>
  </w:style>
  <w:style w:type="paragraph" w:customStyle="1" w:styleId="Normal1">
    <w:name w:val="Normal 1"/>
    <w:semiHidden/>
    <w:rsid w:val="005953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953EB"/>
    <w:pPr>
      <w:spacing w:before="240" w:after="0"/>
      <w:ind w:left="540"/>
      <w:jc w:val="both"/>
    </w:pPr>
    <w:rPr>
      <w:rFonts w:ascii="Arial" w:eastAsia="MS Mincho" w:hAnsi="Arial"/>
      <w:lang w:val="en-US"/>
    </w:rPr>
  </w:style>
  <w:style w:type="character" w:customStyle="1" w:styleId="BodyBestChar">
    <w:name w:val="BodyBest Char"/>
    <w:link w:val="BodyBest"/>
    <w:rsid w:val="005953EB"/>
    <w:rPr>
      <w:rFonts w:ascii="Arial" w:eastAsia="MS Mincho" w:hAnsi="Arial"/>
      <w:lang w:eastAsia="en-US"/>
    </w:rPr>
  </w:style>
  <w:style w:type="paragraph" w:customStyle="1" w:styleId="3GPPHeader">
    <w:name w:val="3GPP_Header"/>
    <w:basedOn w:val="a2"/>
    <w:rsid w:val="005953E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953E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953EB"/>
    <w:rPr>
      <w:rFonts w:ascii="Arial" w:eastAsia="Malgun Gothic" w:hAnsi="Arial"/>
      <w:i/>
      <w:color w:val="7F7F7F"/>
      <w:spacing w:val="2"/>
      <w:sz w:val="18"/>
      <w:szCs w:val="18"/>
      <w:lang w:eastAsia="en-US"/>
    </w:rPr>
  </w:style>
  <w:style w:type="paragraph" w:customStyle="1" w:styleId="IvDbodytext">
    <w:name w:val="IvD bodytext"/>
    <w:basedOn w:val="ae"/>
    <w:link w:val="IvDbodytextChar"/>
    <w:qFormat/>
    <w:rsid w:val="005953E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953EB"/>
    <w:rPr>
      <w:rFonts w:ascii="Arial" w:eastAsia="Malgun Gothic" w:hAnsi="Arial"/>
      <w:spacing w:val="2"/>
      <w:lang w:eastAsia="en-US"/>
    </w:rPr>
  </w:style>
  <w:style w:type="character" w:customStyle="1" w:styleId="tgc">
    <w:name w:val="_tgc"/>
    <w:rsid w:val="005953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53EB"/>
    <w:rPr>
      <w:rFonts w:ascii="Arial" w:hAnsi="Arial"/>
      <w:sz w:val="28"/>
      <w:lang w:val="en-GB" w:eastAsia="en-US"/>
    </w:rPr>
  </w:style>
  <w:style w:type="paragraph" w:customStyle="1" w:styleId="AC0">
    <w:name w:val="AC"/>
    <w:basedOn w:val="a2"/>
    <w:rsid w:val="005953E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7"/>
    <w:semiHidden/>
    <w:unhideWhenUsed/>
    <w:qFormat/>
    <w:rsid w:val="005953E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92">
    <w:name w:val="网格型9"/>
    <w:basedOn w:val="a4"/>
    <w:next w:val="afd"/>
    <w:qFormat/>
    <w:rsid w:val="005953E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5953EB"/>
  </w:style>
  <w:style w:type="numbering" w:customStyle="1" w:styleId="NoList311111">
    <w:name w:val="No List311111"/>
    <w:next w:val="a5"/>
    <w:uiPriority w:val="99"/>
    <w:semiHidden/>
    <w:unhideWhenUsed/>
    <w:rsid w:val="005953EB"/>
  </w:style>
  <w:style w:type="numbering" w:customStyle="1" w:styleId="NoList411111">
    <w:name w:val="No List411111"/>
    <w:next w:val="a5"/>
    <w:uiPriority w:val="99"/>
    <w:semiHidden/>
    <w:unhideWhenUsed/>
    <w:rsid w:val="005953EB"/>
  </w:style>
  <w:style w:type="numbering" w:customStyle="1" w:styleId="111111">
    <w:name w:val="无列表111111"/>
    <w:next w:val="a5"/>
    <w:semiHidden/>
    <w:rsid w:val="005953EB"/>
  </w:style>
  <w:style w:type="numbering" w:customStyle="1" w:styleId="NoList1111111">
    <w:name w:val="No List1111111"/>
    <w:next w:val="a5"/>
    <w:uiPriority w:val="99"/>
    <w:semiHidden/>
    <w:unhideWhenUsed/>
    <w:rsid w:val="005953EB"/>
  </w:style>
  <w:style w:type="numbering" w:customStyle="1" w:styleId="NoList121111">
    <w:name w:val="No List121111"/>
    <w:next w:val="a5"/>
    <w:uiPriority w:val="99"/>
    <w:semiHidden/>
    <w:unhideWhenUsed/>
    <w:rsid w:val="005953EB"/>
  </w:style>
  <w:style w:type="numbering" w:customStyle="1" w:styleId="LFO191111">
    <w:name w:val="LFO191111"/>
    <w:basedOn w:val="a5"/>
    <w:rsid w:val="005953EB"/>
  </w:style>
  <w:style w:type="numbering" w:customStyle="1" w:styleId="1510">
    <w:name w:val="无列表151"/>
    <w:next w:val="a5"/>
    <w:semiHidden/>
    <w:rsid w:val="005953EB"/>
  </w:style>
  <w:style w:type="numbering" w:customStyle="1" w:styleId="1511">
    <w:name w:val="リストなし151"/>
    <w:next w:val="a5"/>
    <w:uiPriority w:val="99"/>
    <w:semiHidden/>
    <w:unhideWhenUsed/>
    <w:rsid w:val="005953EB"/>
  </w:style>
  <w:style w:type="numbering" w:customStyle="1" w:styleId="NoList181">
    <w:name w:val="No List181"/>
    <w:next w:val="a5"/>
    <w:uiPriority w:val="99"/>
    <w:semiHidden/>
    <w:unhideWhenUsed/>
    <w:rsid w:val="005953EB"/>
  </w:style>
  <w:style w:type="numbering" w:customStyle="1" w:styleId="1151">
    <w:name w:val="无列表1151"/>
    <w:next w:val="a5"/>
    <w:semiHidden/>
    <w:rsid w:val="005953EB"/>
  </w:style>
  <w:style w:type="numbering" w:customStyle="1" w:styleId="11411">
    <w:name w:val="リストなし1141"/>
    <w:next w:val="a5"/>
    <w:uiPriority w:val="99"/>
    <w:semiHidden/>
    <w:unhideWhenUsed/>
    <w:rsid w:val="005953EB"/>
  </w:style>
  <w:style w:type="numbering" w:customStyle="1" w:styleId="NoList261">
    <w:name w:val="No List261"/>
    <w:next w:val="a5"/>
    <w:uiPriority w:val="99"/>
    <w:semiHidden/>
    <w:unhideWhenUsed/>
    <w:rsid w:val="005953EB"/>
  </w:style>
  <w:style w:type="numbering" w:customStyle="1" w:styleId="NoList361">
    <w:name w:val="No List361"/>
    <w:next w:val="a5"/>
    <w:uiPriority w:val="99"/>
    <w:semiHidden/>
    <w:unhideWhenUsed/>
    <w:rsid w:val="005953EB"/>
  </w:style>
  <w:style w:type="numbering" w:customStyle="1" w:styleId="NoList1151">
    <w:name w:val="No List1151"/>
    <w:next w:val="a5"/>
    <w:uiPriority w:val="99"/>
    <w:semiHidden/>
    <w:unhideWhenUsed/>
    <w:rsid w:val="005953EB"/>
  </w:style>
  <w:style w:type="numbering" w:customStyle="1" w:styleId="NoList461">
    <w:name w:val="No List461"/>
    <w:next w:val="a5"/>
    <w:uiPriority w:val="99"/>
    <w:semiHidden/>
    <w:unhideWhenUsed/>
    <w:rsid w:val="005953EB"/>
  </w:style>
  <w:style w:type="numbering" w:customStyle="1" w:styleId="NoList551">
    <w:name w:val="No List551"/>
    <w:next w:val="a5"/>
    <w:uiPriority w:val="99"/>
    <w:semiHidden/>
    <w:unhideWhenUsed/>
    <w:rsid w:val="005953EB"/>
  </w:style>
  <w:style w:type="numbering" w:customStyle="1" w:styleId="NoList11151">
    <w:name w:val="No List11151"/>
    <w:next w:val="a5"/>
    <w:uiPriority w:val="99"/>
    <w:semiHidden/>
    <w:unhideWhenUsed/>
    <w:rsid w:val="005953EB"/>
  </w:style>
  <w:style w:type="numbering" w:customStyle="1" w:styleId="NoList2151">
    <w:name w:val="No List2151"/>
    <w:next w:val="a5"/>
    <w:uiPriority w:val="99"/>
    <w:semiHidden/>
    <w:unhideWhenUsed/>
    <w:rsid w:val="005953EB"/>
  </w:style>
  <w:style w:type="numbering" w:customStyle="1" w:styleId="NoList3151">
    <w:name w:val="No List3151"/>
    <w:next w:val="a5"/>
    <w:uiPriority w:val="99"/>
    <w:semiHidden/>
    <w:unhideWhenUsed/>
    <w:rsid w:val="005953EB"/>
  </w:style>
  <w:style w:type="numbering" w:customStyle="1" w:styleId="NoList4151">
    <w:name w:val="No List4151"/>
    <w:next w:val="a5"/>
    <w:uiPriority w:val="99"/>
    <w:semiHidden/>
    <w:unhideWhenUsed/>
    <w:rsid w:val="005953EB"/>
  </w:style>
  <w:style w:type="numbering" w:customStyle="1" w:styleId="NoList651">
    <w:name w:val="No List651"/>
    <w:next w:val="a5"/>
    <w:uiPriority w:val="99"/>
    <w:semiHidden/>
    <w:unhideWhenUsed/>
    <w:rsid w:val="005953EB"/>
  </w:style>
  <w:style w:type="numbering" w:customStyle="1" w:styleId="NoList751">
    <w:name w:val="No List751"/>
    <w:next w:val="a5"/>
    <w:uiPriority w:val="99"/>
    <w:semiHidden/>
    <w:unhideWhenUsed/>
    <w:rsid w:val="005953EB"/>
  </w:style>
  <w:style w:type="numbering" w:customStyle="1" w:styleId="NoList1251">
    <w:name w:val="No List1251"/>
    <w:next w:val="a5"/>
    <w:uiPriority w:val="99"/>
    <w:semiHidden/>
    <w:unhideWhenUsed/>
    <w:rsid w:val="005953EB"/>
  </w:style>
  <w:style w:type="numbering" w:customStyle="1" w:styleId="NoList2251">
    <w:name w:val="No List2251"/>
    <w:next w:val="a5"/>
    <w:uiPriority w:val="99"/>
    <w:semiHidden/>
    <w:unhideWhenUsed/>
    <w:rsid w:val="005953EB"/>
  </w:style>
  <w:style w:type="numbering" w:customStyle="1" w:styleId="NoList3251">
    <w:name w:val="No List3251"/>
    <w:next w:val="a5"/>
    <w:uiPriority w:val="99"/>
    <w:semiHidden/>
    <w:unhideWhenUsed/>
    <w:rsid w:val="005953EB"/>
  </w:style>
  <w:style w:type="numbering" w:customStyle="1" w:styleId="NoList4241">
    <w:name w:val="No List4241"/>
    <w:next w:val="a5"/>
    <w:uiPriority w:val="99"/>
    <w:semiHidden/>
    <w:unhideWhenUsed/>
    <w:rsid w:val="005953EB"/>
  </w:style>
  <w:style w:type="numbering" w:customStyle="1" w:styleId="NoList5141">
    <w:name w:val="No List5141"/>
    <w:next w:val="a5"/>
    <w:uiPriority w:val="99"/>
    <w:semiHidden/>
    <w:unhideWhenUsed/>
    <w:rsid w:val="005953EB"/>
  </w:style>
  <w:style w:type="numbering" w:customStyle="1" w:styleId="NoList21141">
    <w:name w:val="No List21141"/>
    <w:next w:val="a5"/>
    <w:uiPriority w:val="99"/>
    <w:semiHidden/>
    <w:unhideWhenUsed/>
    <w:rsid w:val="005953EB"/>
  </w:style>
  <w:style w:type="numbering" w:customStyle="1" w:styleId="NoList31141">
    <w:name w:val="No List31141"/>
    <w:next w:val="a5"/>
    <w:uiPriority w:val="99"/>
    <w:semiHidden/>
    <w:unhideWhenUsed/>
    <w:rsid w:val="005953EB"/>
  </w:style>
  <w:style w:type="numbering" w:customStyle="1" w:styleId="NoList41141">
    <w:name w:val="No List41141"/>
    <w:next w:val="a5"/>
    <w:uiPriority w:val="99"/>
    <w:semiHidden/>
    <w:unhideWhenUsed/>
    <w:rsid w:val="005953EB"/>
  </w:style>
  <w:style w:type="numbering" w:customStyle="1" w:styleId="NoList6141">
    <w:name w:val="No List6141"/>
    <w:next w:val="a5"/>
    <w:uiPriority w:val="99"/>
    <w:semiHidden/>
    <w:unhideWhenUsed/>
    <w:rsid w:val="005953EB"/>
  </w:style>
  <w:style w:type="numbering" w:customStyle="1" w:styleId="11141">
    <w:name w:val="无列表11141"/>
    <w:next w:val="a5"/>
    <w:semiHidden/>
    <w:rsid w:val="005953EB"/>
  </w:style>
  <w:style w:type="numbering" w:customStyle="1" w:styleId="NoList111141">
    <w:name w:val="No List111141"/>
    <w:next w:val="a5"/>
    <w:uiPriority w:val="99"/>
    <w:semiHidden/>
    <w:unhideWhenUsed/>
    <w:rsid w:val="005953EB"/>
  </w:style>
  <w:style w:type="numbering" w:customStyle="1" w:styleId="NoList7141">
    <w:name w:val="No List7141"/>
    <w:next w:val="a5"/>
    <w:uiPriority w:val="99"/>
    <w:semiHidden/>
    <w:unhideWhenUsed/>
    <w:rsid w:val="005953EB"/>
  </w:style>
  <w:style w:type="numbering" w:customStyle="1" w:styleId="NoList12141">
    <w:name w:val="No List12141"/>
    <w:next w:val="a5"/>
    <w:uiPriority w:val="99"/>
    <w:semiHidden/>
    <w:unhideWhenUsed/>
    <w:rsid w:val="005953EB"/>
  </w:style>
  <w:style w:type="numbering" w:customStyle="1" w:styleId="NoList22141">
    <w:name w:val="No List22141"/>
    <w:next w:val="a5"/>
    <w:uiPriority w:val="99"/>
    <w:semiHidden/>
    <w:unhideWhenUsed/>
    <w:rsid w:val="005953EB"/>
  </w:style>
  <w:style w:type="numbering" w:customStyle="1" w:styleId="NoList32141">
    <w:name w:val="No List32141"/>
    <w:next w:val="a5"/>
    <w:uiPriority w:val="99"/>
    <w:semiHidden/>
    <w:unhideWhenUsed/>
    <w:rsid w:val="005953EB"/>
  </w:style>
  <w:style w:type="numbering" w:customStyle="1" w:styleId="NoList841">
    <w:name w:val="No List841"/>
    <w:next w:val="a5"/>
    <w:uiPriority w:val="99"/>
    <w:semiHidden/>
    <w:unhideWhenUsed/>
    <w:rsid w:val="005953EB"/>
  </w:style>
  <w:style w:type="numbering" w:customStyle="1" w:styleId="NoList941">
    <w:name w:val="No List941"/>
    <w:next w:val="a5"/>
    <w:uiPriority w:val="99"/>
    <w:semiHidden/>
    <w:unhideWhenUsed/>
    <w:rsid w:val="005953EB"/>
  </w:style>
  <w:style w:type="numbering" w:customStyle="1" w:styleId="NoList8141">
    <w:name w:val="No List8141"/>
    <w:next w:val="a5"/>
    <w:uiPriority w:val="99"/>
    <w:semiHidden/>
    <w:unhideWhenUsed/>
    <w:rsid w:val="005953EB"/>
  </w:style>
  <w:style w:type="numbering" w:customStyle="1" w:styleId="NoList9131">
    <w:name w:val="No List9131"/>
    <w:next w:val="a5"/>
    <w:uiPriority w:val="99"/>
    <w:semiHidden/>
    <w:unhideWhenUsed/>
    <w:rsid w:val="005953EB"/>
  </w:style>
  <w:style w:type="numbering" w:customStyle="1" w:styleId="NoList1031">
    <w:name w:val="No List1031"/>
    <w:next w:val="a5"/>
    <w:uiPriority w:val="99"/>
    <w:semiHidden/>
    <w:unhideWhenUsed/>
    <w:rsid w:val="005953EB"/>
  </w:style>
  <w:style w:type="numbering" w:customStyle="1" w:styleId="LFO19131">
    <w:name w:val="LFO19131"/>
    <w:basedOn w:val="a5"/>
    <w:rsid w:val="005953EB"/>
  </w:style>
  <w:style w:type="numbering" w:customStyle="1" w:styleId="12110">
    <w:name w:val="无列表1211"/>
    <w:next w:val="a5"/>
    <w:semiHidden/>
    <w:rsid w:val="005953EB"/>
  </w:style>
  <w:style w:type="numbering" w:customStyle="1" w:styleId="12111">
    <w:name w:val="リストなし1211"/>
    <w:next w:val="a5"/>
    <w:uiPriority w:val="99"/>
    <w:semiHidden/>
    <w:unhideWhenUsed/>
    <w:rsid w:val="005953EB"/>
  </w:style>
  <w:style w:type="numbering" w:customStyle="1" w:styleId="111112">
    <w:name w:val="リストなし11111"/>
    <w:next w:val="a5"/>
    <w:uiPriority w:val="99"/>
    <w:semiHidden/>
    <w:unhideWhenUsed/>
    <w:rsid w:val="005953EB"/>
  </w:style>
  <w:style w:type="numbering" w:customStyle="1" w:styleId="NoList1311">
    <w:name w:val="No List1311"/>
    <w:next w:val="a5"/>
    <w:uiPriority w:val="99"/>
    <w:semiHidden/>
    <w:unhideWhenUsed/>
    <w:rsid w:val="005953EB"/>
  </w:style>
  <w:style w:type="numbering" w:customStyle="1" w:styleId="NoList2311">
    <w:name w:val="No List2311"/>
    <w:next w:val="a5"/>
    <w:uiPriority w:val="99"/>
    <w:semiHidden/>
    <w:unhideWhenUsed/>
    <w:rsid w:val="005953EB"/>
  </w:style>
  <w:style w:type="numbering" w:customStyle="1" w:styleId="NoList3311">
    <w:name w:val="No List3311"/>
    <w:next w:val="a5"/>
    <w:uiPriority w:val="99"/>
    <w:semiHidden/>
    <w:unhideWhenUsed/>
    <w:rsid w:val="005953EB"/>
  </w:style>
  <w:style w:type="numbering" w:customStyle="1" w:styleId="NoList4311">
    <w:name w:val="No List4311"/>
    <w:next w:val="a5"/>
    <w:uiPriority w:val="99"/>
    <w:semiHidden/>
    <w:unhideWhenUsed/>
    <w:rsid w:val="005953EB"/>
  </w:style>
  <w:style w:type="numbering" w:customStyle="1" w:styleId="NoList5211">
    <w:name w:val="No List5211"/>
    <w:next w:val="a5"/>
    <w:uiPriority w:val="99"/>
    <w:semiHidden/>
    <w:unhideWhenUsed/>
    <w:rsid w:val="005953EB"/>
  </w:style>
  <w:style w:type="numbering" w:customStyle="1" w:styleId="NoList6211">
    <w:name w:val="No List6211"/>
    <w:next w:val="a5"/>
    <w:uiPriority w:val="99"/>
    <w:semiHidden/>
    <w:unhideWhenUsed/>
    <w:rsid w:val="005953EB"/>
  </w:style>
  <w:style w:type="numbering" w:customStyle="1" w:styleId="NoList7211">
    <w:name w:val="No List7211"/>
    <w:next w:val="a5"/>
    <w:uiPriority w:val="99"/>
    <w:semiHidden/>
    <w:unhideWhenUsed/>
    <w:rsid w:val="005953EB"/>
  </w:style>
  <w:style w:type="numbering" w:customStyle="1" w:styleId="NoList11211">
    <w:name w:val="No List11211"/>
    <w:next w:val="a5"/>
    <w:uiPriority w:val="99"/>
    <w:semiHidden/>
    <w:unhideWhenUsed/>
    <w:rsid w:val="005953EB"/>
  </w:style>
  <w:style w:type="numbering" w:customStyle="1" w:styleId="NoList21211">
    <w:name w:val="No List21211"/>
    <w:next w:val="a5"/>
    <w:uiPriority w:val="99"/>
    <w:semiHidden/>
    <w:unhideWhenUsed/>
    <w:rsid w:val="005953EB"/>
  </w:style>
  <w:style w:type="numbering" w:customStyle="1" w:styleId="NoList31211">
    <w:name w:val="No List31211"/>
    <w:next w:val="a5"/>
    <w:uiPriority w:val="99"/>
    <w:semiHidden/>
    <w:unhideWhenUsed/>
    <w:rsid w:val="005953EB"/>
  </w:style>
  <w:style w:type="numbering" w:customStyle="1" w:styleId="NoList41211">
    <w:name w:val="No List41211"/>
    <w:next w:val="a5"/>
    <w:uiPriority w:val="99"/>
    <w:semiHidden/>
    <w:unhideWhenUsed/>
    <w:rsid w:val="005953EB"/>
  </w:style>
  <w:style w:type="numbering" w:customStyle="1" w:styleId="NoList51111">
    <w:name w:val="No List51111"/>
    <w:next w:val="a5"/>
    <w:uiPriority w:val="99"/>
    <w:semiHidden/>
    <w:unhideWhenUsed/>
    <w:rsid w:val="005953EB"/>
  </w:style>
  <w:style w:type="numbering" w:customStyle="1" w:styleId="NoList61111">
    <w:name w:val="No List61111"/>
    <w:next w:val="a5"/>
    <w:uiPriority w:val="99"/>
    <w:semiHidden/>
    <w:unhideWhenUsed/>
    <w:rsid w:val="005953EB"/>
  </w:style>
  <w:style w:type="numbering" w:customStyle="1" w:styleId="NoList71111">
    <w:name w:val="No List71111"/>
    <w:next w:val="a5"/>
    <w:uiPriority w:val="99"/>
    <w:semiHidden/>
    <w:unhideWhenUsed/>
    <w:rsid w:val="005953EB"/>
  </w:style>
  <w:style w:type="numbering" w:customStyle="1" w:styleId="NoList81111">
    <w:name w:val="No List81111"/>
    <w:next w:val="a5"/>
    <w:uiPriority w:val="99"/>
    <w:semiHidden/>
    <w:unhideWhenUsed/>
    <w:rsid w:val="005953EB"/>
  </w:style>
  <w:style w:type="numbering" w:customStyle="1" w:styleId="NoList12211">
    <w:name w:val="No List12211"/>
    <w:next w:val="a5"/>
    <w:uiPriority w:val="99"/>
    <w:semiHidden/>
    <w:rsid w:val="005953EB"/>
  </w:style>
  <w:style w:type="numbering" w:customStyle="1" w:styleId="NoList111211">
    <w:name w:val="No List111211"/>
    <w:next w:val="a5"/>
    <w:uiPriority w:val="99"/>
    <w:semiHidden/>
    <w:unhideWhenUsed/>
    <w:rsid w:val="005953EB"/>
  </w:style>
  <w:style w:type="numbering" w:customStyle="1" w:styleId="11211">
    <w:name w:val="无列表11211"/>
    <w:next w:val="a5"/>
    <w:semiHidden/>
    <w:rsid w:val="005953EB"/>
  </w:style>
  <w:style w:type="numbering" w:customStyle="1" w:styleId="NoList22211">
    <w:name w:val="No List22211"/>
    <w:next w:val="a5"/>
    <w:uiPriority w:val="99"/>
    <w:semiHidden/>
    <w:unhideWhenUsed/>
    <w:rsid w:val="005953EB"/>
  </w:style>
  <w:style w:type="numbering" w:customStyle="1" w:styleId="NoList32211">
    <w:name w:val="No List32211"/>
    <w:next w:val="a5"/>
    <w:uiPriority w:val="99"/>
    <w:semiHidden/>
    <w:unhideWhenUsed/>
    <w:rsid w:val="005953EB"/>
  </w:style>
  <w:style w:type="numbering" w:customStyle="1" w:styleId="NoList42111">
    <w:name w:val="No List42111"/>
    <w:next w:val="a5"/>
    <w:uiPriority w:val="99"/>
    <w:semiHidden/>
    <w:unhideWhenUsed/>
    <w:rsid w:val="005953EB"/>
  </w:style>
  <w:style w:type="numbering" w:customStyle="1" w:styleId="NoList2111111">
    <w:name w:val="No List2111111"/>
    <w:next w:val="a5"/>
    <w:uiPriority w:val="99"/>
    <w:semiHidden/>
    <w:unhideWhenUsed/>
    <w:rsid w:val="005953EB"/>
  </w:style>
  <w:style w:type="numbering" w:customStyle="1" w:styleId="NoList3111111">
    <w:name w:val="No List3111111"/>
    <w:next w:val="a5"/>
    <w:uiPriority w:val="99"/>
    <w:semiHidden/>
    <w:unhideWhenUsed/>
    <w:rsid w:val="005953EB"/>
  </w:style>
  <w:style w:type="numbering" w:customStyle="1" w:styleId="NoList4111111">
    <w:name w:val="No List4111111"/>
    <w:next w:val="a5"/>
    <w:uiPriority w:val="99"/>
    <w:semiHidden/>
    <w:unhideWhenUsed/>
    <w:rsid w:val="005953EB"/>
  </w:style>
  <w:style w:type="numbering" w:customStyle="1" w:styleId="1111111">
    <w:name w:val="无列表1111111"/>
    <w:next w:val="a5"/>
    <w:semiHidden/>
    <w:rsid w:val="005953EB"/>
  </w:style>
  <w:style w:type="numbering" w:customStyle="1" w:styleId="NoList11111111">
    <w:name w:val="No List11111111"/>
    <w:next w:val="a5"/>
    <w:uiPriority w:val="99"/>
    <w:semiHidden/>
    <w:unhideWhenUsed/>
    <w:rsid w:val="005953EB"/>
  </w:style>
  <w:style w:type="numbering" w:customStyle="1" w:styleId="NoList1211111">
    <w:name w:val="No List1211111"/>
    <w:next w:val="a5"/>
    <w:uiPriority w:val="99"/>
    <w:semiHidden/>
    <w:unhideWhenUsed/>
    <w:rsid w:val="005953EB"/>
  </w:style>
  <w:style w:type="numbering" w:customStyle="1" w:styleId="NoList221111">
    <w:name w:val="No List221111"/>
    <w:next w:val="a5"/>
    <w:uiPriority w:val="99"/>
    <w:semiHidden/>
    <w:unhideWhenUsed/>
    <w:rsid w:val="005953EB"/>
  </w:style>
  <w:style w:type="numbering" w:customStyle="1" w:styleId="NoList321111">
    <w:name w:val="No List321111"/>
    <w:next w:val="a5"/>
    <w:uiPriority w:val="99"/>
    <w:semiHidden/>
    <w:unhideWhenUsed/>
    <w:rsid w:val="005953EB"/>
  </w:style>
  <w:style w:type="numbering" w:customStyle="1" w:styleId="NoList1411">
    <w:name w:val="No List1411"/>
    <w:next w:val="a5"/>
    <w:uiPriority w:val="99"/>
    <w:semiHidden/>
    <w:unhideWhenUsed/>
    <w:rsid w:val="005953EB"/>
  </w:style>
  <w:style w:type="numbering" w:customStyle="1" w:styleId="NoList1511">
    <w:name w:val="No List1511"/>
    <w:next w:val="a5"/>
    <w:uiPriority w:val="99"/>
    <w:semiHidden/>
    <w:unhideWhenUsed/>
    <w:rsid w:val="005953EB"/>
  </w:style>
  <w:style w:type="numbering" w:customStyle="1" w:styleId="NoList2411">
    <w:name w:val="No List2411"/>
    <w:next w:val="a5"/>
    <w:uiPriority w:val="99"/>
    <w:semiHidden/>
    <w:unhideWhenUsed/>
    <w:rsid w:val="005953EB"/>
  </w:style>
  <w:style w:type="numbering" w:customStyle="1" w:styleId="NoList3411">
    <w:name w:val="No List3411"/>
    <w:next w:val="a5"/>
    <w:uiPriority w:val="99"/>
    <w:semiHidden/>
    <w:unhideWhenUsed/>
    <w:rsid w:val="005953EB"/>
  </w:style>
  <w:style w:type="numbering" w:customStyle="1" w:styleId="NoList4411">
    <w:name w:val="No List4411"/>
    <w:next w:val="a5"/>
    <w:uiPriority w:val="99"/>
    <w:semiHidden/>
    <w:unhideWhenUsed/>
    <w:rsid w:val="005953EB"/>
  </w:style>
  <w:style w:type="numbering" w:customStyle="1" w:styleId="NoList5311">
    <w:name w:val="No List5311"/>
    <w:next w:val="a5"/>
    <w:uiPriority w:val="99"/>
    <w:semiHidden/>
    <w:unhideWhenUsed/>
    <w:rsid w:val="005953EB"/>
  </w:style>
  <w:style w:type="numbering" w:customStyle="1" w:styleId="NoList6311">
    <w:name w:val="No List6311"/>
    <w:next w:val="a5"/>
    <w:uiPriority w:val="99"/>
    <w:semiHidden/>
    <w:unhideWhenUsed/>
    <w:rsid w:val="005953EB"/>
  </w:style>
  <w:style w:type="numbering" w:customStyle="1" w:styleId="NoList7311">
    <w:name w:val="No List7311"/>
    <w:next w:val="a5"/>
    <w:uiPriority w:val="99"/>
    <w:semiHidden/>
    <w:unhideWhenUsed/>
    <w:rsid w:val="005953EB"/>
  </w:style>
  <w:style w:type="numbering" w:customStyle="1" w:styleId="NoList8211">
    <w:name w:val="No List8211"/>
    <w:next w:val="a5"/>
    <w:uiPriority w:val="99"/>
    <w:semiHidden/>
    <w:unhideWhenUsed/>
    <w:rsid w:val="005953EB"/>
  </w:style>
  <w:style w:type="numbering" w:customStyle="1" w:styleId="NoList9211">
    <w:name w:val="No List9211"/>
    <w:next w:val="a5"/>
    <w:uiPriority w:val="99"/>
    <w:semiHidden/>
    <w:unhideWhenUsed/>
    <w:rsid w:val="005953EB"/>
  </w:style>
  <w:style w:type="numbering" w:customStyle="1" w:styleId="NoList11311">
    <w:name w:val="No List11311"/>
    <w:next w:val="a5"/>
    <w:uiPriority w:val="99"/>
    <w:semiHidden/>
    <w:unhideWhenUsed/>
    <w:rsid w:val="005953EB"/>
  </w:style>
  <w:style w:type="numbering" w:customStyle="1" w:styleId="NoList21311">
    <w:name w:val="No List21311"/>
    <w:next w:val="a5"/>
    <w:uiPriority w:val="99"/>
    <w:semiHidden/>
    <w:unhideWhenUsed/>
    <w:rsid w:val="005953EB"/>
  </w:style>
  <w:style w:type="numbering" w:customStyle="1" w:styleId="NoList31311">
    <w:name w:val="No List31311"/>
    <w:next w:val="a5"/>
    <w:uiPriority w:val="99"/>
    <w:semiHidden/>
    <w:unhideWhenUsed/>
    <w:rsid w:val="005953EB"/>
  </w:style>
  <w:style w:type="numbering" w:customStyle="1" w:styleId="NoList41311">
    <w:name w:val="No List41311"/>
    <w:next w:val="a5"/>
    <w:uiPriority w:val="99"/>
    <w:semiHidden/>
    <w:unhideWhenUsed/>
    <w:rsid w:val="005953EB"/>
  </w:style>
  <w:style w:type="numbering" w:customStyle="1" w:styleId="NoList51211">
    <w:name w:val="No List51211"/>
    <w:next w:val="a5"/>
    <w:uiPriority w:val="99"/>
    <w:semiHidden/>
    <w:unhideWhenUsed/>
    <w:rsid w:val="005953EB"/>
  </w:style>
  <w:style w:type="numbering" w:customStyle="1" w:styleId="NoList61211">
    <w:name w:val="No List61211"/>
    <w:next w:val="a5"/>
    <w:uiPriority w:val="99"/>
    <w:semiHidden/>
    <w:unhideWhenUsed/>
    <w:rsid w:val="005953EB"/>
  </w:style>
  <w:style w:type="numbering" w:customStyle="1" w:styleId="NoList71211">
    <w:name w:val="No List71211"/>
    <w:next w:val="a5"/>
    <w:uiPriority w:val="99"/>
    <w:semiHidden/>
    <w:unhideWhenUsed/>
    <w:rsid w:val="005953EB"/>
  </w:style>
  <w:style w:type="numbering" w:customStyle="1" w:styleId="NoList81211">
    <w:name w:val="No List81211"/>
    <w:next w:val="a5"/>
    <w:uiPriority w:val="99"/>
    <w:semiHidden/>
    <w:unhideWhenUsed/>
    <w:rsid w:val="005953EB"/>
  </w:style>
  <w:style w:type="numbering" w:customStyle="1" w:styleId="NoList91111">
    <w:name w:val="No List91111"/>
    <w:next w:val="a5"/>
    <w:uiPriority w:val="99"/>
    <w:semiHidden/>
    <w:unhideWhenUsed/>
    <w:rsid w:val="005953EB"/>
  </w:style>
  <w:style w:type="numbering" w:customStyle="1" w:styleId="LFO19211">
    <w:name w:val="LFO19211"/>
    <w:basedOn w:val="a5"/>
    <w:rsid w:val="005953EB"/>
  </w:style>
  <w:style w:type="numbering" w:customStyle="1" w:styleId="NoList10111">
    <w:name w:val="No List10111"/>
    <w:next w:val="a5"/>
    <w:uiPriority w:val="99"/>
    <w:semiHidden/>
    <w:unhideWhenUsed/>
    <w:rsid w:val="005953EB"/>
  </w:style>
  <w:style w:type="numbering" w:customStyle="1" w:styleId="LFO1911111">
    <w:name w:val="LFO1911111"/>
    <w:basedOn w:val="a5"/>
    <w:rsid w:val="005953EB"/>
  </w:style>
  <w:style w:type="numbering" w:customStyle="1" w:styleId="NoList12311">
    <w:name w:val="No List12311"/>
    <w:next w:val="a5"/>
    <w:uiPriority w:val="99"/>
    <w:semiHidden/>
    <w:rsid w:val="005953EB"/>
  </w:style>
  <w:style w:type="numbering" w:customStyle="1" w:styleId="NoList111311">
    <w:name w:val="No List111311"/>
    <w:next w:val="a5"/>
    <w:uiPriority w:val="99"/>
    <w:semiHidden/>
    <w:unhideWhenUsed/>
    <w:rsid w:val="005953EB"/>
  </w:style>
  <w:style w:type="numbering" w:customStyle="1" w:styleId="13110">
    <w:name w:val="无列表1311"/>
    <w:next w:val="a5"/>
    <w:semiHidden/>
    <w:rsid w:val="005953EB"/>
  </w:style>
  <w:style w:type="numbering" w:customStyle="1" w:styleId="13111">
    <w:name w:val="リストなし1311"/>
    <w:next w:val="a5"/>
    <w:uiPriority w:val="99"/>
    <w:semiHidden/>
    <w:unhideWhenUsed/>
    <w:rsid w:val="005953EB"/>
  </w:style>
  <w:style w:type="numbering" w:customStyle="1" w:styleId="113110">
    <w:name w:val="无列表11311"/>
    <w:next w:val="a5"/>
    <w:semiHidden/>
    <w:rsid w:val="005953EB"/>
  </w:style>
  <w:style w:type="numbering" w:customStyle="1" w:styleId="112110">
    <w:name w:val="リストなし11211"/>
    <w:next w:val="a5"/>
    <w:uiPriority w:val="99"/>
    <w:semiHidden/>
    <w:unhideWhenUsed/>
    <w:rsid w:val="005953EB"/>
  </w:style>
  <w:style w:type="numbering" w:customStyle="1" w:styleId="NoList22311">
    <w:name w:val="No List22311"/>
    <w:next w:val="a5"/>
    <w:uiPriority w:val="99"/>
    <w:semiHidden/>
    <w:unhideWhenUsed/>
    <w:rsid w:val="005953EB"/>
  </w:style>
  <w:style w:type="numbering" w:customStyle="1" w:styleId="NoList32311">
    <w:name w:val="No List32311"/>
    <w:next w:val="a5"/>
    <w:uiPriority w:val="99"/>
    <w:semiHidden/>
    <w:unhideWhenUsed/>
    <w:rsid w:val="005953EB"/>
  </w:style>
  <w:style w:type="numbering" w:customStyle="1" w:styleId="NoList42211">
    <w:name w:val="No List42211"/>
    <w:next w:val="a5"/>
    <w:uiPriority w:val="99"/>
    <w:semiHidden/>
    <w:unhideWhenUsed/>
    <w:rsid w:val="005953EB"/>
  </w:style>
  <w:style w:type="numbering" w:customStyle="1" w:styleId="NoList211211">
    <w:name w:val="No List211211"/>
    <w:next w:val="a5"/>
    <w:uiPriority w:val="99"/>
    <w:semiHidden/>
    <w:unhideWhenUsed/>
    <w:rsid w:val="005953EB"/>
  </w:style>
  <w:style w:type="numbering" w:customStyle="1" w:styleId="NoList311211">
    <w:name w:val="No List311211"/>
    <w:next w:val="a5"/>
    <w:uiPriority w:val="99"/>
    <w:semiHidden/>
    <w:unhideWhenUsed/>
    <w:rsid w:val="005953EB"/>
  </w:style>
  <w:style w:type="numbering" w:customStyle="1" w:styleId="NoList411211">
    <w:name w:val="No List411211"/>
    <w:next w:val="a5"/>
    <w:uiPriority w:val="99"/>
    <w:semiHidden/>
    <w:unhideWhenUsed/>
    <w:rsid w:val="005953EB"/>
  </w:style>
  <w:style w:type="numbering" w:customStyle="1" w:styleId="111211">
    <w:name w:val="无列表111211"/>
    <w:next w:val="a5"/>
    <w:semiHidden/>
    <w:rsid w:val="005953EB"/>
  </w:style>
  <w:style w:type="numbering" w:customStyle="1" w:styleId="NoList1111211">
    <w:name w:val="No List1111211"/>
    <w:next w:val="a5"/>
    <w:uiPriority w:val="99"/>
    <w:semiHidden/>
    <w:unhideWhenUsed/>
    <w:rsid w:val="005953EB"/>
  </w:style>
  <w:style w:type="numbering" w:customStyle="1" w:styleId="NoList121211">
    <w:name w:val="No List121211"/>
    <w:next w:val="a5"/>
    <w:uiPriority w:val="99"/>
    <w:semiHidden/>
    <w:unhideWhenUsed/>
    <w:rsid w:val="005953EB"/>
  </w:style>
  <w:style w:type="numbering" w:customStyle="1" w:styleId="NoList221211">
    <w:name w:val="No List221211"/>
    <w:next w:val="a5"/>
    <w:uiPriority w:val="99"/>
    <w:semiHidden/>
    <w:unhideWhenUsed/>
    <w:rsid w:val="005953EB"/>
  </w:style>
  <w:style w:type="numbering" w:customStyle="1" w:styleId="NoList321211">
    <w:name w:val="No List321211"/>
    <w:next w:val="a5"/>
    <w:uiPriority w:val="99"/>
    <w:semiHidden/>
    <w:unhideWhenUsed/>
    <w:rsid w:val="005953EB"/>
  </w:style>
  <w:style w:type="numbering" w:customStyle="1" w:styleId="NoList1611">
    <w:name w:val="No List1611"/>
    <w:next w:val="a5"/>
    <w:uiPriority w:val="99"/>
    <w:semiHidden/>
    <w:unhideWhenUsed/>
    <w:rsid w:val="005953EB"/>
  </w:style>
  <w:style w:type="numbering" w:customStyle="1" w:styleId="NoList1711">
    <w:name w:val="No List1711"/>
    <w:next w:val="a5"/>
    <w:uiPriority w:val="99"/>
    <w:semiHidden/>
    <w:unhideWhenUsed/>
    <w:rsid w:val="005953EB"/>
  </w:style>
  <w:style w:type="numbering" w:customStyle="1" w:styleId="NoList2511">
    <w:name w:val="No List2511"/>
    <w:next w:val="a5"/>
    <w:uiPriority w:val="99"/>
    <w:semiHidden/>
    <w:unhideWhenUsed/>
    <w:rsid w:val="005953EB"/>
  </w:style>
  <w:style w:type="numbering" w:customStyle="1" w:styleId="NoList3511">
    <w:name w:val="No List3511"/>
    <w:next w:val="a5"/>
    <w:uiPriority w:val="99"/>
    <w:semiHidden/>
    <w:unhideWhenUsed/>
    <w:rsid w:val="005953EB"/>
  </w:style>
  <w:style w:type="numbering" w:customStyle="1" w:styleId="NoList4511">
    <w:name w:val="No List4511"/>
    <w:next w:val="a5"/>
    <w:uiPriority w:val="99"/>
    <w:semiHidden/>
    <w:unhideWhenUsed/>
    <w:rsid w:val="005953EB"/>
  </w:style>
  <w:style w:type="numbering" w:customStyle="1" w:styleId="NoList5411">
    <w:name w:val="No List5411"/>
    <w:next w:val="a5"/>
    <w:uiPriority w:val="99"/>
    <w:semiHidden/>
    <w:unhideWhenUsed/>
    <w:rsid w:val="005953EB"/>
  </w:style>
  <w:style w:type="numbering" w:customStyle="1" w:styleId="NoList6411">
    <w:name w:val="No List6411"/>
    <w:next w:val="a5"/>
    <w:uiPriority w:val="99"/>
    <w:semiHidden/>
    <w:unhideWhenUsed/>
    <w:rsid w:val="005953EB"/>
  </w:style>
  <w:style w:type="numbering" w:customStyle="1" w:styleId="NoList7411">
    <w:name w:val="No List7411"/>
    <w:next w:val="a5"/>
    <w:uiPriority w:val="99"/>
    <w:semiHidden/>
    <w:unhideWhenUsed/>
    <w:rsid w:val="005953EB"/>
  </w:style>
  <w:style w:type="numbering" w:customStyle="1" w:styleId="NoList8311">
    <w:name w:val="No List8311"/>
    <w:next w:val="a5"/>
    <w:uiPriority w:val="99"/>
    <w:semiHidden/>
    <w:unhideWhenUsed/>
    <w:rsid w:val="005953EB"/>
  </w:style>
  <w:style w:type="numbering" w:customStyle="1" w:styleId="NoList9311">
    <w:name w:val="No List9311"/>
    <w:next w:val="a5"/>
    <w:uiPriority w:val="99"/>
    <w:semiHidden/>
    <w:unhideWhenUsed/>
    <w:rsid w:val="005953EB"/>
  </w:style>
  <w:style w:type="numbering" w:customStyle="1" w:styleId="NoList11411">
    <w:name w:val="No List11411"/>
    <w:next w:val="a5"/>
    <w:uiPriority w:val="99"/>
    <w:semiHidden/>
    <w:unhideWhenUsed/>
    <w:rsid w:val="005953EB"/>
  </w:style>
  <w:style w:type="numbering" w:customStyle="1" w:styleId="NoList21411">
    <w:name w:val="No List21411"/>
    <w:next w:val="a5"/>
    <w:uiPriority w:val="99"/>
    <w:semiHidden/>
    <w:unhideWhenUsed/>
    <w:rsid w:val="005953EB"/>
  </w:style>
  <w:style w:type="numbering" w:customStyle="1" w:styleId="NoList31411">
    <w:name w:val="No List31411"/>
    <w:next w:val="a5"/>
    <w:uiPriority w:val="99"/>
    <w:semiHidden/>
    <w:unhideWhenUsed/>
    <w:rsid w:val="005953EB"/>
  </w:style>
  <w:style w:type="numbering" w:customStyle="1" w:styleId="NoList41411">
    <w:name w:val="No List41411"/>
    <w:next w:val="a5"/>
    <w:uiPriority w:val="99"/>
    <w:semiHidden/>
    <w:unhideWhenUsed/>
    <w:rsid w:val="005953EB"/>
  </w:style>
  <w:style w:type="numbering" w:customStyle="1" w:styleId="NoList51311">
    <w:name w:val="No List51311"/>
    <w:next w:val="a5"/>
    <w:uiPriority w:val="99"/>
    <w:semiHidden/>
    <w:unhideWhenUsed/>
    <w:rsid w:val="005953EB"/>
  </w:style>
  <w:style w:type="numbering" w:customStyle="1" w:styleId="NoList61311">
    <w:name w:val="No List61311"/>
    <w:next w:val="a5"/>
    <w:uiPriority w:val="99"/>
    <w:semiHidden/>
    <w:unhideWhenUsed/>
    <w:rsid w:val="005953EB"/>
  </w:style>
  <w:style w:type="numbering" w:customStyle="1" w:styleId="NoList71311">
    <w:name w:val="No List71311"/>
    <w:next w:val="a5"/>
    <w:uiPriority w:val="99"/>
    <w:semiHidden/>
    <w:unhideWhenUsed/>
    <w:rsid w:val="005953EB"/>
  </w:style>
  <w:style w:type="numbering" w:customStyle="1" w:styleId="NoList81311">
    <w:name w:val="No List81311"/>
    <w:next w:val="a5"/>
    <w:uiPriority w:val="99"/>
    <w:semiHidden/>
    <w:unhideWhenUsed/>
    <w:rsid w:val="005953EB"/>
  </w:style>
  <w:style w:type="numbering" w:customStyle="1" w:styleId="NoList91211">
    <w:name w:val="No List91211"/>
    <w:next w:val="a5"/>
    <w:uiPriority w:val="99"/>
    <w:semiHidden/>
    <w:unhideWhenUsed/>
    <w:rsid w:val="005953EB"/>
  </w:style>
  <w:style w:type="numbering" w:customStyle="1" w:styleId="LFO19311">
    <w:name w:val="LFO19311"/>
    <w:basedOn w:val="a5"/>
    <w:rsid w:val="005953EB"/>
  </w:style>
  <w:style w:type="numbering" w:customStyle="1" w:styleId="NoList10211">
    <w:name w:val="No List10211"/>
    <w:next w:val="a5"/>
    <w:uiPriority w:val="99"/>
    <w:semiHidden/>
    <w:unhideWhenUsed/>
    <w:rsid w:val="005953EB"/>
  </w:style>
  <w:style w:type="numbering" w:customStyle="1" w:styleId="LFO191211">
    <w:name w:val="LFO191211"/>
    <w:basedOn w:val="a5"/>
    <w:rsid w:val="005953EB"/>
  </w:style>
  <w:style w:type="numbering" w:customStyle="1" w:styleId="NoList12411">
    <w:name w:val="No List12411"/>
    <w:next w:val="a5"/>
    <w:uiPriority w:val="99"/>
    <w:semiHidden/>
    <w:rsid w:val="005953EB"/>
  </w:style>
  <w:style w:type="numbering" w:customStyle="1" w:styleId="NoList111411">
    <w:name w:val="No List111411"/>
    <w:next w:val="a5"/>
    <w:uiPriority w:val="99"/>
    <w:semiHidden/>
    <w:unhideWhenUsed/>
    <w:rsid w:val="005953EB"/>
  </w:style>
  <w:style w:type="numbering" w:customStyle="1" w:styleId="14110">
    <w:name w:val="无列表1411"/>
    <w:next w:val="a5"/>
    <w:semiHidden/>
    <w:rsid w:val="005953EB"/>
  </w:style>
  <w:style w:type="numbering" w:customStyle="1" w:styleId="14111">
    <w:name w:val="リストなし1411"/>
    <w:next w:val="a5"/>
    <w:uiPriority w:val="99"/>
    <w:semiHidden/>
    <w:unhideWhenUsed/>
    <w:rsid w:val="005953EB"/>
  </w:style>
  <w:style w:type="numbering" w:customStyle="1" w:styleId="114110">
    <w:name w:val="无列表11411"/>
    <w:next w:val="a5"/>
    <w:semiHidden/>
    <w:rsid w:val="005953EB"/>
  </w:style>
  <w:style w:type="numbering" w:customStyle="1" w:styleId="113111">
    <w:name w:val="リストなし11311"/>
    <w:next w:val="a5"/>
    <w:uiPriority w:val="99"/>
    <w:semiHidden/>
    <w:unhideWhenUsed/>
    <w:rsid w:val="005953EB"/>
  </w:style>
  <w:style w:type="numbering" w:customStyle="1" w:styleId="NoList22411">
    <w:name w:val="No List22411"/>
    <w:next w:val="a5"/>
    <w:uiPriority w:val="99"/>
    <w:semiHidden/>
    <w:unhideWhenUsed/>
    <w:rsid w:val="005953EB"/>
  </w:style>
  <w:style w:type="numbering" w:customStyle="1" w:styleId="NoList32411">
    <w:name w:val="No List32411"/>
    <w:next w:val="a5"/>
    <w:uiPriority w:val="99"/>
    <w:semiHidden/>
    <w:unhideWhenUsed/>
    <w:rsid w:val="005953EB"/>
  </w:style>
  <w:style w:type="numbering" w:customStyle="1" w:styleId="NoList42311">
    <w:name w:val="No List42311"/>
    <w:next w:val="a5"/>
    <w:uiPriority w:val="99"/>
    <w:semiHidden/>
    <w:unhideWhenUsed/>
    <w:rsid w:val="005953EB"/>
  </w:style>
  <w:style w:type="numbering" w:customStyle="1" w:styleId="NoList211311">
    <w:name w:val="No List211311"/>
    <w:next w:val="a5"/>
    <w:uiPriority w:val="99"/>
    <w:semiHidden/>
    <w:unhideWhenUsed/>
    <w:rsid w:val="005953EB"/>
  </w:style>
  <w:style w:type="numbering" w:customStyle="1" w:styleId="NoList311311">
    <w:name w:val="No List311311"/>
    <w:next w:val="a5"/>
    <w:uiPriority w:val="99"/>
    <w:semiHidden/>
    <w:unhideWhenUsed/>
    <w:rsid w:val="005953EB"/>
  </w:style>
  <w:style w:type="numbering" w:customStyle="1" w:styleId="NoList411311">
    <w:name w:val="No List411311"/>
    <w:next w:val="a5"/>
    <w:uiPriority w:val="99"/>
    <w:semiHidden/>
    <w:unhideWhenUsed/>
    <w:rsid w:val="005953EB"/>
  </w:style>
  <w:style w:type="numbering" w:customStyle="1" w:styleId="111311">
    <w:name w:val="无列表111311"/>
    <w:next w:val="a5"/>
    <w:semiHidden/>
    <w:rsid w:val="005953EB"/>
  </w:style>
  <w:style w:type="numbering" w:customStyle="1" w:styleId="NoList1111311">
    <w:name w:val="No List1111311"/>
    <w:next w:val="a5"/>
    <w:uiPriority w:val="99"/>
    <w:semiHidden/>
    <w:unhideWhenUsed/>
    <w:rsid w:val="005953EB"/>
  </w:style>
  <w:style w:type="numbering" w:customStyle="1" w:styleId="NoList121311">
    <w:name w:val="No List121311"/>
    <w:next w:val="a5"/>
    <w:uiPriority w:val="99"/>
    <w:semiHidden/>
    <w:unhideWhenUsed/>
    <w:rsid w:val="005953EB"/>
  </w:style>
  <w:style w:type="numbering" w:customStyle="1" w:styleId="NoList221311">
    <w:name w:val="No List221311"/>
    <w:next w:val="a5"/>
    <w:uiPriority w:val="99"/>
    <w:semiHidden/>
    <w:unhideWhenUsed/>
    <w:rsid w:val="005953EB"/>
  </w:style>
  <w:style w:type="numbering" w:customStyle="1" w:styleId="NoList321311">
    <w:name w:val="No List321311"/>
    <w:next w:val="a5"/>
    <w:uiPriority w:val="99"/>
    <w:semiHidden/>
    <w:unhideWhenUsed/>
    <w:rsid w:val="005953EB"/>
  </w:style>
  <w:style w:type="table" w:customStyle="1" w:styleId="3211">
    <w:name w:val="网格型32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53E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95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622E9-2838-490B-A8EE-DA0CF1A0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22</Pages>
  <Words>17677</Words>
  <Characters>100762</Characters>
  <Application>Microsoft Office Word</Application>
  <DocSecurity>0</DocSecurity>
  <Lines>839</Lines>
  <Paragraphs>236</Paragraphs>
  <ScaleCrop>false</ScaleCrop>
  <Company>3GPP Support Team</Company>
  <LinksUpToDate>false</LinksUpToDate>
  <CharactersWithSpaces>118203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71</cp:revision>
  <cp:lastPrinted>2411-12-31T15:59:00Z</cp:lastPrinted>
  <dcterms:created xsi:type="dcterms:W3CDTF">2021-02-26T01:57:00Z</dcterms:created>
  <dcterms:modified xsi:type="dcterms:W3CDTF">2022-09-30T02:39:00Z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